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27B38BCF"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bookmarkStart w:id="0" w:name="OLE_LINK31"/>
      <w:r w:rsidR="009B171E" w:rsidRPr="009B171E">
        <w:rPr>
          <w:b/>
          <w:i/>
          <w:noProof/>
          <w:sz w:val="28"/>
        </w:rPr>
        <w:t>R5-210923</w:t>
      </w:r>
      <w:r w:rsidR="00DE14EA" w:rsidRPr="00A83226">
        <w:rPr>
          <w:b/>
          <w:i/>
          <w:noProof/>
          <w:sz w:val="28"/>
          <w:highlight w:val="yellow"/>
        </w:rPr>
        <w:t>r1</w:t>
      </w:r>
      <w:bookmarkEnd w:id="0"/>
    </w:p>
    <w:p w14:paraId="7CB45193" w14:textId="4CBD4F80"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2743D" w:rsidR="001E41F3" w:rsidRPr="00410371" w:rsidRDefault="00EE5110" w:rsidP="00B032F6">
            <w:pPr>
              <w:pStyle w:val="CRCoverPage"/>
              <w:spacing w:after="0"/>
              <w:jc w:val="right"/>
              <w:rPr>
                <w:b/>
                <w:noProof/>
                <w:sz w:val="28"/>
              </w:rPr>
            </w:pPr>
            <w:r>
              <w:rPr>
                <w:b/>
                <w:noProof/>
                <w:sz w:val="28"/>
              </w:rPr>
              <w:t>38.5</w:t>
            </w:r>
            <w:r w:rsidR="00111BB4">
              <w:rPr>
                <w:b/>
                <w:noProof/>
                <w:sz w:val="28"/>
              </w:rPr>
              <w:t>21</w:t>
            </w:r>
            <w:r>
              <w:rPr>
                <w:b/>
                <w:noProof/>
                <w:sz w:val="28"/>
              </w:rPr>
              <w:t>-</w:t>
            </w:r>
            <w:r w:rsidR="00111BB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B69CD" w:rsidR="001E41F3" w:rsidRPr="00410371" w:rsidRDefault="009B171E" w:rsidP="00B032F6">
            <w:pPr>
              <w:pStyle w:val="CRCoverPage"/>
              <w:spacing w:after="0"/>
              <w:rPr>
                <w:noProof/>
              </w:rPr>
            </w:pPr>
            <w:r w:rsidRPr="009B171E">
              <w:rPr>
                <w:b/>
                <w:noProof/>
                <w:sz w:val="28"/>
              </w:rPr>
              <w:t>1165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1CAE2" w:rsidR="001E41F3" w:rsidRPr="00410371" w:rsidRDefault="005864EB"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r w:rsidR="00B032F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0DEC5" w:rsidR="001E41F3" w:rsidRPr="00410371" w:rsidRDefault="00B032F6">
            <w:pPr>
              <w:pStyle w:val="CRCoverPage"/>
              <w:spacing w:after="0"/>
              <w:jc w:val="center"/>
              <w:rPr>
                <w:noProof/>
                <w:sz w:val="28"/>
              </w:rPr>
            </w:pPr>
            <w:r>
              <w:rPr>
                <w:b/>
                <w:noProof/>
                <w:sz w:val="28"/>
              </w:rPr>
              <w:t>16.6.</w:t>
            </w:r>
            <w:r w:rsidR="00111BB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DBB47" w:rsidR="001E41F3" w:rsidRDefault="00111BB4" w:rsidP="00111BB4">
            <w:pPr>
              <w:pStyle w:val="CRCoverPage"/>
              <w:spacing w:after="0"/>
              <w:ind w:left="100"/>
              <w:rPr>
                <w:noProof/>
              </w:rPr>
            </w:pPr>
            <w:r>
              <w:rPr>
                <w:noProof/>
                <w:lang w:eastAsia="zh-CN"/>
              </w:rPr>
              <w:t>Adding NR test case-</w:t>
            </w:r>
            <w:r w:rsidRPr="00864B9A">
              <w:rPr>
                <w:noProof/>
                <w:lang w:eastAsia="zh-CN"/>
              </w:rPr>
              <w:t xml:space="preserve">Time mask for </w:t>
            </w:r>
            <w:r>
              <w:rPr>
                <w:noProof/>
                <w:lang w:eastAsia="zh-CN"/>
              </w:rPr>
              <w:t>Uplink carriers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3F925" w:rsidR="001E41F3" w:rsidRDefault="005F507F">
            <w:pPr>
              <w:pStyle w:val="CRCoverPage"/>
              <w:spacing w:after="0"/>
              <w:ind w:left="100"/>
              <w:rPr>
                <w:noProof/>
              </w:rPr>
            </w:pPr>
            <w:r w:rsidRPr="0063001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3AAD36" w:rsidR="001E41F3" w:rsidRDefault="00111BB4" w:rsidP="00B83804">
            <w:pPr>
              <w:pStyle w:val="CRCoverPage"/>
              <w:spacing w:after="0"/>
              <w:ind w:left="100"/>
              <w:rPr>
                <w:noProof/>
                <w:lang w:eastAsia="zh-CN"/>
              </w:rPr>
            </w:pPr>
            <w:r>
              <w:rPr>
                <w:noProof/>
              </w:rPr>
              <w:t xml:space="preserve">NR test case </w:t>
            </w:r>
            <w:r w:rsidRPr="00F60C3D">
              <w:rPr>
                <w:rFonts w:eastAsia="MS Mincho"/>
              </w:rPr>
              <w:t>Time mask for switching between two uplink carriers</w:t>
            </w:r>
            <w:r>
              <w:rPr>
                <w:rFonts w:eastAsia="MS Mincho"/>
              </w:rPr>
              <w:t xml:space="preserve"> is absent in TS 38.521-1 and it need to be added.</w:t>
            </w:r>
            <w:r w:rsidR="00B83804">
              <w:rPr>
                <w:rFonts w:eastAsia="MS Mincho"/>
              </w:rPr>
              <w:t xml:space="preserve"> In RAN4 </w:t>
            </w:r>
            <w:r w:rsidR="00B83804" w:rsidRPr="00B83804">
              <w:rPr>
                <w:rFonts w:eastAsia="MS Mincho"/>
              </w:rPr>
              <w:t>98-e meeting</w:t>
            </w:r>
            <w:r w:rsidR="00B83804">
              <w:rPr>
                <w:rFonts w:eastAsia="MS Mincho"/>
              </w:rPr>
              <w:t xml:space="preserve">, R4-2100792 is agreed which updating the minimum requirement of </w:t>
            </w:r>
            <w:r w:rsidR="00B83804" w:rsidRPr="00B83804">
              <w:rPr>
                <w:rFonts w:eastAsia="MS Mincho"/>
              </w:rPr>
              <w:t>Time mask for switching</w:t>
            </w:r>
            <w:r w:rsidR="00B83804">
              <w:rPr>
                <w:rFonts w:eastAsia="MS Mincho"/>
              </w:rPr>
              <w:t xml:space="preserve">. The modification should also be applied to clause </w:t>
            </w:r>
            <w:r w:rsidR="00B83804" w:rsidRPr="00B83804">
              <w:rPr>
                <w:rFonts w:eastAsia="MS Mincho"/>
              </w:rPr>
              <w:t>6.3A.3.0.3</w:t>
            </w:r>
            <w:r w:rsidR="00B83804">
              <w:rPr>
                <w:rFonts w:eastAsia="MS Mincho"/>
              </w:rPr>
              <w:t xml:space="preserve"> in TS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8FB937" w:rsidR="001E41F3" w:rsidRDefault="00111BB4">
            <w:pPr>
              <w:pStyle w:val="CRCoverPage"/>
              <w:spacing w:after="0"/>
              <w:ind w:left="100"/>
              <w:rPr>
                <w:noProof/>
                <w:lang w:eastAsia="zh-CN"/>
              </w:rPr>
            </w:pPr>
            <w:r>
              <w:rPr>
                <w:noProof/>
                <w:lang w:eastAsia="zh-CN"/>
              </w:rPr>
              <w:t xml:space="preserve">Adding test case </w:t>
            </w:r>
            <w:r w:rsidRPr="00D15520">
              <w:rPr>
                <w:noProof/>
                <w:lang w:eastAsia="zh-CN"/>
              </w:rPr>
              <w:t>6.3A.3.1_1</w:t>
            </w:r>
            <w:r>
              <w:rPr>
                <w:noProof/>
                <w:lang w:eastAsia="zh-CN"/>
              </w:rPr>
              <w:t xml:space="preserve"> </w:t>
            </w:r>
            <w:r w:rsidRPr="00D15520">
              <w:rPr>
                <w:noProof/>
                <w:lang w:eastAsia="zh-CN"/>
              </w:rPr>
              <w:t>Time mask for switching between two uplink carriers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41815" w:rsidR="001E41F3" w:rsidRDefault="00111BB4">
            <w:pPr>
              <w:pStyle w:val="CRCoverPage"/>
              <w:spacing w:after="0"/>
              <w:ind w:left="100"/>
              <w:rPr>
                <w:noProof/>
                <w:lang w:eastAsia="zh-CN"/>
              </w:rPr>
            </w:pPr>
            <w:r>
              <w:rPr>
                <w:rFonts w:eastAsia="MS Mincho"/>
              </w:rPr>
              <w:t>Time mask for switching between two uplink carriers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59D18" w:rsidR="001E41F3" w:rsidRDefault="00111BB4">
            <w:pPr>
              <w:pStyle w:val="CRCoverPage"/>
              <w:spacing w:after="0"/>
              <w:ind w:left="100"/>
              <w:rPr>
                <w:noProof/>
                <w:lang w:eastAsia="zh-CN"/>
              </w:rPr>
            </w:pPr>
            <w:r>
              <w:rPr>
                <w:rFonts w:hint="eastAsia"/>
                <w:noProof/>
                <w:lang w:eastAsia="zh-CN"/>
              </w:rPr>
              <w:t>6</w:t>
            </w:r>
            <w:r>
              <w:rPr>
                <w:noProof/>
                <w:lang w:eastAsia="zh-CN"/>
              </w:rPr>
              <w:t>.3A.3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D06883" w:rsidR="001E41F3" w:rsidRDefault="00111B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CF5968" w14:textId="778A1BA5" w:rsidR="00111BB4" w:rsidRPr="009B171E" w:rsidRDefault="00111BB4" w:rsidP="00111BB4">
            <w:pPr>
              <w:pStyle w:val="CRCoverPage"/>
              <w:spacing w:after="0"/>
              <w:ind w:left="99"/>
              <w:rPr>
                <w:noProof/>
              </w:rPr>
            </w:pPr>
            <w:r>
              <w:rPr>
                <w:noProof/>
              </w:rPr>
              <w:t>TR 38.905 CR</w:t>
            </w:r>
            <w:r w:rsidRPr="009B171E">
              <w:rPr>
                <w:noProof/>
              </w:rPr>
              <w:t xml:space="preserve"> </w:t>
            </w:r>
            <w:r w:rsidR="009B171E" w:rsidRPr="009B171E">
              <w:rPr>
                <w:noProof/>
              </w:rPr>
              <w:t>0358</w:t>
            </w:r>
          </w:p>
          <w:p w14:paraId="186A633D" w14:textId="1A64E042" w:rsidR="001E41F3" w:rsidRDefault="00111BB4" w:rsidP="00111BB4">
            <w:pPr>
              <w:pStyle w:val="CRCoverPage"/>
              <w:spacing w:after="0"/>
              <w:ind w:left="99"/>
              <w:rPr>
                <w:noProof/>
              </w:rPr>
            </w:pPr>
            <w:r w:rsidRPr="009B171E">
              <w:rPr>
                <w:noProof/>
              </w:rPr>
              <w:t xml:space="preserve">TS 38.521-1 CR </w:t>
            </w:r>
            <w:r w:rsidR="009B171E" w:rsidRPr="009B171E">
              <w:rPr>
                <w:noProof/>
              </w:rPr>
              <w:t>1166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E9E4AD" w:rsidR="001E41F3" w:rsidRDefault="005433D3" w:rsidP="00AE5896">
            <w:pPr>
              <w:pStyle w:val="CRCoverPage"/>
              <w:spacing w:after="0"/>
              <w:ind w:left="100"/>
              <w:rPr>
                <w:noProof/>
                <w:lang w:eastAsia="zh-CN"/>
              </w:rPr>
            </w:pPr>
            <w:r>
              <w:rPr>
                <w:noProof/>
                <w:lang w:eastAsia="zh-CN"/>
              </w:rPr>
              <w:t>Pending R4-2100792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bookmarkStart w:id="2" w:name="_GoBack"/>
            <w:bookmarkEnd w:id="2"/>
            <w:r>
              <w:rPr>
                <w:b/>
                <w:i/>
                <w:noProof/>
              </w:rPr>
              <w:t>:</w:t>
            </w:r>
          </w:p>
        </w:tc>
        <w:tc>
          <w:tcPr>
            <w:tcW w:w="6946" w:type="dxa"/>
            <w:gridSpan w:val="9"/>
            <w:tcBorders>
              <w:top w:val="single" w:sz="4" w:space="0" w:color="auto"/>
              <w:bottom w:val="single" w:sz="4" w:space="0" w:color="auto"/>
              <w:right w:val="single" w:sz="4" w:space="0" w:color="auto"/>
            </w:tcBorders>
            <w:shd w:val="pct30" w:color="FFFF00" w:fill="auto"/>
          </w:tcPr>
          <w:p w14:paraId="46490104" w14:textId="77777777" w:rsidR="00B54893" w:rsidRPr="00B54893" w:rsidRDefault="00B54893" w:rsidP="00B54893">
            <w:pPr>
              <w:pStyle w:val="CRCoverPage"/>
              <w:spacing w:after="0"/>
              <w:ind w:left="100"/>
              <w:rPr>
                <w:noProof/>
                <w:highlight w:val="yellow"/>
                <w:lang w:eastAsia="zh-CN"/>
              </w:rPr>
            </w:pPr>
            <w:r w:rsidRPr="00B54893">
              <w:rPr>
                <w:noProof/>
                <w:highlight w:val="yellow"/>
                <w:lang w:eastAsia="zh-CN"/>
              </w:rPr>
              <w:t>R1:</w:t>
            </w:r>
          </w:p>
          <w:p w14:paraId="7939CBFA" w14:textId="7C27E87C" w:rsidR="00B54893" w:rsidRPr="00B54893" w:rsidRDefault="00B54893" w:rsidP="00B54893">
            <w:pPr>
              <w:pStyle w:val="CRCoverPage"/>
              <w:numPr>
                <w:ilvl w:val="0"/>
                <w:numId w:val="1"/>
              </w:numPr>
              <w:spacing w:after="0"/>
              <w:rPr>
                <w:noProof/>
                <w:highlight w:val="yellow"/>
                <w:lang w:eastAsia="zh-CN"/>
              </w:rPr>
            </w:pPr>
            <w:r w:rsidRPr="00B54893">
              <w:rPr>
                <w:noProof/>
                <w:highlight w:val="yellow"/>
                <w:lang w:eastAsia="zh-CN"/>
              </w:rPr>
              <w:t>Adding editor’s note indicating the test procedure requires further consideration. MU and TT is TBD.</w:t>
            </w:r>
          </w:p>
          <w:p w14:paraId="4D3C211F" w14:textId="34463E8E" w:rsidR="00B54893" w:rsidRPr="00B54893" w:rsidRDefault="00B54893" w:rsidP="00B54893">
            <w:pPr>
              <w:pStyle w:val="CRCoverPage"/>
              <w:numPr>
                <w:ilvl w:val="0"/>
                <w:numId w:val="1"/>
              </w:numPr>
              <w:spacing w:after="0"/>
              <w:rPr>
                <w:noProof/>
                <w:highlight w:val="yellow"/>
                <w:lang w:eastAsia="zh-CN"/>
              </w:rPr>
            </w:pPr>
            <w:r w:rsidRPr="00B54893">
              <w:rPr>
                <w:noProof/>
                <w:highlight w:val="yellow"/>
                <w:lang w:eastAsia="zh-CN"/>
              </w:rPr>
              <w:t>Test applicability revised from R15 to R16; correcting a typo in table 6.3A.3.1_1.4.3-3.</w:t>
            </w:r>
          </w:p>
          <w:p w14:paraId="6ACA4173" w14:textId="498D4443" w:rsidR="00DE14EA" w:rsidRDefault="00B54893" w:rsidP="00B54893">
            <w:pPr>
              <w:pStyle w:val="CRCoverPage"/>
              <w:numPr>
                <w:ilvl w:val="0"/>
                <w:numId w:val="1"/>
              </w:numPr>
              <w:spacing w:after="0"/>
              <w:rPr>
                <w:rFonts w:hint="eastAsia"/>
                <w:noProof/>
                <w:lang w:eastAsia="zh-CN"/>
              </w:rPr>
            </w:pPr>
            <w:r w:rsidRPr="00B54893">
              <w:rPr>
                <w:noProof/>
                <w:highlight w:val="yellow"/>
                <w:lang w:eastAsia="zh-CN"/>
              </w:rPr>
              <w:t>Updating test procedures.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CF3E76B" w14:textId="77777777" w:rsidR="00111BB4" w:rsidRPr="00425CB9" w:rsidRDefault="00111BB4" w:rsidP="00111BB4">
      <w:pPr>
        <w:pStyle w:val="3"/>
        <w:rPr>
          <w:rFonts w:eastAsia="MS Mincho"/>
        </w:rPr>
      </w:pPr>
      <w:bookmarkStart w:id="3" w:name="_Toc27477981"/>
      <w:bookmarkStart w:id="4" w:name="_Toc36226674"/>
      <w:bookmarkStart w:id="5" w:name="_Toc44323931"/>
      <w:bookmarkStart w:id="6" w:name="_Toc52990114"/>
      <w:bookmarkStart w:id="7" w:name="_Toc60823313"/>
      <w:bookmarkStart w:id="8" w:name="_Toc60825235"/>
      <w:r w:rsidRPr="00425CB9">
        <w:rPr>
          <w:rFonts w:eastAsia="MS Mincho"/>
        </w:rPr>
        <w:t>6.3A.3</w:t>
      </w:r>
      <w:r w:rsidRPr="00425CB9">
        <w:rPr>
          <w:rFonts w:eastAsia="MS Mincho"/>
        </w:rPr>
        <w:tab/>
        <w:t>Transmit ON/OFF time mask for CA</w:t>
      </w:r>
      <w:bookmarkEnd w:id="3"/>
      <w:bookmarkEnd w:id="4"/>
      <w:bookmarkEnd w:id="5"/>
      <w:bookmarkEnd w:id="6"/>
      <w:bookmarkEnd w:id="7"/>
      <w:bookmarkEnd w:id="8"/>
    </w:p>
    <w:p w14:paraId="7401B954" w14:textId="77777777" w:rsidR="00111BB4" w:rsidRPr="00425CB9" w:rsidRDefault="00111BB4" w:rsidP="00111BB4">
      <w:pPr>
        <w:pStyle w:val="4"/>
        <w:rPr>
          <w:rFonts w:eastAsia="MS Mincho"/>
        </w:rPr>
      </w:pPr>
      <w:bookmarkStart w:id="9" w:name="_Toc27477982"/>
      <w:bookmarkStart w:id="10" w:name="_Toc36226675"/>
      <w:bookmarkStart w:id="11" w:name="_Toc44323932"/>
      <w:bookmarkStart w:id="12" w:name="_Toc52990115"/>
      <w:bookmarkStart w:id="13" w:name="_Toc60823314"/>
      <w:bookmarkStart w:id="14" w:name="_Toc60825236"/>
      <w:r w:rsidRPr="00425CB9">
        <w:rPr>
          <w:rFonts w:eastAsia="MS Mincho"/>
        </w:rPr>
        <w:t>6.3A.3.0</w:t>
      </w:r>
      <w:r w:rsidRPr="00425CB9">
        <w:rPr>
          <w:rFonts w:eastAsia="MS Mincho"/>
        </w:rPr>
        <w:tab/>
        <w:t>Minimum conformance requirements</w:t>
      </w:r>
      <w:bookmarkEnd w:id="9"/>
      <w:bookmarkEnd w:id="10"/>
      <w:bookmarkEnd w:id="11"/>
      <w:bookmarkEnd w:id="12"/>
      <w:bookmarkEnd w:id="13"/>
      <w:bookmarkEnd w:id="14"/>
    </w:p>
    <w:p w14:paraId="2EB390C3" w14:textId="77777777" w:rsidR="00111BB4" w:rsidRPr="009B2EF2" w:rsidRDefault="00111BB4" w:rsidP="009B2EF2">
      <w:pPr>
        <w:pStyle w:val="5"/>
        <w:overflowPunct w:val="0"/>
        <w:autoSpaceDE w:val="0"/>
        <w:autoSpaceDN w:val="0"/>
        <w:adjustRightInd w:val="0"/>
        <w:textAlignment w:val="baseline"/>
        <w:rPr>
          <w:ins w:id="15" w:author="Huawei" w:date="2021-01-21T17:06:00Z"/>
          <w:rFonts w:eastAsia="宋体"/>
          <w:lang w:eastAsia="zh-CN"/>
        </w:rPr>
      </w:pPr>
      <w:bookmarkStart w:id="16" w:name="_Toc21344314"/>
      <w:bookmarkStart w:id="17" w:name="_Toc29801800"/>
      <w:bookmarkStart w:id="18" w:name="_Toc29802224"/>
      <w:bookmarkStart w:id="19" w:name="_Toc29802849"/>
      <w:bookmarkStart w:id="20" w:name="_Toc36107591"/>
      <w:bookmarkStart w:id="21" w:name="_Toc37251357"/>
      <w:bookmarkStart w:id="22" w:name="_Toc45888190"/>
      <w:bookmarkStart w:id="23" w:name="_Toc45888789"/>
      <w:ins w:id="24" w:author="Huawei" w:date="2021-01-21T17:06:00Z">
        <w:r w:rsidRPr="009B2EF2">
          <w:rPr>
            <w:rFonts w:eastAsia="宋体"/>
            <w:lang w:eastAsia="zh-CN"/>
          </w:rPr>
          <w:t>6.3A.3.0.1</w:t>
        </w:r>
        <w:r w:rsidRPr="009B2EF2">
          <w:rPr>
            <w:rFonts w:eastAsia="宋体"/>
            <w:lang w:eastAsia="zh-CN"/>
          </w:rPr>
          <w:tab/>
          <w:t>Transmit ON/OFF time mask for intra-band contiguous CA</w:t>
        </w:r>
        <w:bookmarkEnd w:id="16"/>
        <w:bookmarkEnd w:id="17"/>
        <w:bookmarkEnd w:id="18"/>
        <w:bookmarkEnd w:id="19"/>
        <w:bookmarkEnd w:id="20"/>
        <w:bookmarkEnd w:id="21"/>
        <w:bookmarkEnd w:id="22"/>
        <w:bookmarkEnd w:id="23"/>
      </w:ins>
    </w:p>
    <w:p w14:paraId="012FB3F8" w14:textId="77316503" w:rsidR="00111BB4" w:rsidRPr="00425CB9" w:rsidDel="00111BB4" w:rsidRDefault="00111BB4" w:rsidP="00111BB4">
      <w:pPr>
        <w:rPr>
          <w:del w:id="25" w:author="Huawei" w:date="2021-01-21T17:06:00Z"/>
          <w:rFonts w:eastAsia="MS Mincho"/>
        </w:rPr>
      </w:pPr>
      <w:del w:id="26" w:author="Huawei" w:date="2021-01-21T17:06:00Z">
        <w:r w:rsidRPr="00425CB9" w:rsidDel="00111BB4">
          <w:rPr>
            <w:rFonts w:eastAsia="MS Mincho"/>
          </w:rPr>
          <w:delText>For inter-band carrier aggregation with uplink assigned to two NR bands, the general output power ON/OFF time mask specified in subclause 6.3.3.2 is applicable for each component carrier during the ON power period and the transient periods. The OFF period as specified in subclause 6.3.3.2 shall only be applicable for each component carrier when all the component carriers are OFF.</w:delText>
        </w:r>
      </w:del>
    </w:p>
    <w:p w14:paraId="1E17ECAA" w14:textId="77777777" w:rsidR="00111BB4" w:rsidRPr="00425CB9" w:rsidRDefault="00111BB4" w:rsidP="00111BB4">
      <w:r w:rsidRPr="00425CB9">
        <w:t>For s intra-band contiguous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26F23A2D" w14:textId="6E47814E" w:rsidR="00111BB4" w:rsidRPr="009B2EF2" w:rsidRDefault="00111BB4" w:rsidP="009B2EF2">
      <w:pPr>
        <w:pStyle w:val="5"/>
        <w:overflowPunct w:val="0"/>
        <w:autoSpaceDE w:val="0"/>
        <w:autoSpaceDN w:val="0"/>
        <w:adjustRightInd w:val="0"/>
        <w:textAlignment w:val="baseline"/>
        <w:rPr>
          <w:ins w:id="27" w:author="Huawei" w:date="2021-01-21T17:07:00Z"/>
          <w:rFonts w:eastAsia="宋体"/>
          <w:lang w:eastAsia="zh-CN"/>
        </w:rPr>
      </w:pPr>
      <w:bookmarkStart w:id="28" w:name="_Toc61357355"/>
      <w:bookmarkStart w:id="29" w:name="_Toc61359129"/>
      <w:bookmarkStart w:id="30" w:name="_Toc21344316"/>
      <w:bookmarkStart w:id="31" w:name="_Toc29801802"/>
      <w:bookmarkStart w:id="32" w:name="_Toc29802226"/>
      <w:bookmarkStart w:id="33" w:name="_Toc29802851"/>
      <w:bookmarkStart w:id="34" w:name="_Toc36107593"/>
      <w:bookmarkStart w:id="35" w:name="_Toc37251359"/>
      <w:bookmarkStart w:id="36" w:name="_Toc45888192"/>
      <w:bookmarkStart w:id="37" w:name="_Toc45888791"/>
      <w:bookmarkStart w:id="38" w:name="_Toc59650093"/>
      <w:ins w:id="39" w:author="Huawei" w:date="2021-01-21T17:07:00Z">
        <w:r w:rsidRPr="009B2EF2">
          <w:rPr>
            <w:rFonts w:eastAsia="宋体"/>
            <w:lang w:eastAsia="zh-CN"/>
          </w:rPr>
          <w:t>6.3A.3</w:t>
        </w:r>
      </w:ins>
      <w:ins w:id="40" w:author="Huawei" w:date="2021-01-27T16:09:00Z">
        <w:r w:rsidR="006D1523" w:rsidRPr="009B2EF2">
          <w:rPr>
            <w:rFonts w:eastAsia="宋体"/>
            <w:lang w:eastAsia="zh-CN"/>
          </w:rPr>
          <w:t>.0</w:t>
        </w:r>
      </w:ins>
      <w:ins w:id="41" w:author="Huawei" w:date="2021-01-21T17:07:00Z">
        <w:r w:rsidRPr="009B2EF2">
          <w:rPr>
            <w:rFonts w:eastAsia="宋体"/>
            <w:lang w:eastAsia="zh-CN"/>
          </w:rPr>
          <w:t>.2</w:t>
        </w:r>
        <w:r w:rsidRPr="009B2EF2">
          <w:rPr>
            <w:rFonts w:eastAsia="宋体"/>
            <w:lang w:eastAsia="zh-CN"/>
          </w:rPr>
          <w:tab/>
          <w:t>Transmit ON/OFF time mask for intra-band non-contiguous CA</w:t>
        </w:r>
        <w:bookmarkEnd w:id="28"/>
        <w:bookmarkEnd w:id="29"/>
      </w:ins>
    </w:p>
    <w:p w14:paraId="35AE937C" w14:textId="77777777" w:rsidR="00111BB4" w:rsidRPr="00A41781" w:rsidRDefault="00111BB4" w:rsidP="00111BB4">
      <w:pPr>
        <w:rPr>
          <w:ins w:id="42" w:author="Huawei" w:date="2021-01-21T17:07:00Z"/>
        </w:rPr>
      </w:pPr>
      <w:ins w:id="43" w:author="Huawei" w:date="2021-01-21T17:07:00Z">
        <w:r w:rsidRPr="001C0CC4">
          <w:t>For s</w:t>
        </w:r>
        <w:r>
          <w:t xml:space="preserve"> intra-band non-contiguous carrier aggregation</w:t>
        </w:r>
        <w:r w:rsidRPr="001C0CC4">
          <w:t xml:space="preserve">,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ins>
    </w:p>
    <w:p w14:paraId="055CCC4D" w14:textId="37BB3102" w:rsidR="00111BB4" w:rsidRPr="009B2EF2" w:rsidRDefault="00111BB4" w:rsidP="009B2EF2">
      <w:pPr>
        <w:pStyle w:val="5"/>
        <w:overflowPunct w:val="0"/>
        <w:autoSpaceDE w:val="0"/>
        <w:autoSpaceDN w:val="0"/>
        <w:adjustRightInd w:val="0"/>
        <w:textAlignment w:val="baseline"/>
        <w:rPr>
          <w:ins w:id="44" w:author="Huawei" w:date="2021-01-21T17:07:00Z"/>
          <w:rFonts w:eastAsia="宋体"/>
          <w:lang w:eastAsia="zh-CN"/>
        </w:rPr>
      </w:pPr>
      <w:bookmarkStart w:id="45" w:name="OLE_LINK16"/>
      <w:bookmarkStart w:id="46" w:name="OLE_LINK17"/>
      <w:bookmarkStart w:id="47" w:name="_Toc61357356"/>
      <w:bookmarkStart w:id="48" w:name="_Toc61359130"/>
      <w:ins w:id="49" w:author="Huawei" w:date="2021-01-21T17:07:00Z">
        <w:r w:rsidRPr="009B2EF2">
          <w:rPr>
            <w:rFonts w:eastAsia="宋体"/>
            <w:lang w:eastAsia="zh-CN"/>
          </w:rPr>
          <w:t>6.3A.3</w:t>
        </w:r>
      </w:ins>
      <w:ins w:id="50" w:author="Huawei" w:date="2021-01-27T16:09:00Z">
        <w:r w:rsidR="006D1523" w:rsidRPr="009B2EF2">
          <w:rPr>
            <w:rFonts w:eastAsia="宋体"/>
            <w:lang w:eastAsia="zh-CN"/>
          </w:rPr>
          <w:t>.0</w:t>
        </w:r>
      </w:ins>
      <w:ins w:id="51" w:author="Huawei" w:date="2021-01-21T17:07:00Z">
        <w:r w:rsidRPr="009B2EF2">
          <w:rPr>
            <w:rFonts w:eastAsia="宋体"/>
            <w:lang w:eastAsia="zh-CN"/>
          </w:rPr>
          <w:t>.3</w:t>
        </w:r>
        <w:bookmarkEnd w:id="45"/>
        <w:bookmarkEnd w:id="46"/>
        <w:r w:rsidRPr="009B2EF2">
          <w:rPr>
            <w:rFonts w:eastAsia="宋体"/>
            <w:lang w:eastAsia="zh-CN"/>
          </w:rPr>
          <w:tab/>
          <w:t>Transmit ON/OFF time mask for inter-band CA</w:t>
        </w:r>
        <w:bookmarkEnd w:id="30"/>
        <w:bookmarkEnd w:id="31"/>
        <w:bookmarkEnd w:id="32"/>
        <w:bookmarkEnd w:id="33"/>
        <w:bookmarkEnd w:id="34"/>
        <w:bookmarkEnd w:id="35"/>
        <w:bookmarkEnd w:id="36"/>
        <w:bookmarkEnd w:id="37"/>
        <w:bookmarkEnd w:id="38"/>
        <w:bookmarkEnd w:id="47"/>
        <w:bookmarkEnd w:id="48"/>
      </w:ins>
    </w:p>
    <w:p w14:paraId="541647B1" w14:textId="6BEE68D0" w:rsidR="00111BB4" w:rsidRPr="009B2EF2" w:rsidRDefault="00111BB4" w:rsidP="009B2EF2">
      <w:pPr>
        <w:pStyle w:val="H6"/>
        <w:overflowPunct w:val="0"/>
        <w:autoSpaceDE w:val="0"/>
        <w:autoSpaceDN w:val="0"/>
        <w:adjustRightInd w:val="0"/>
        <w:textAlignment w:val="baseline"/>
        <w:rPr>
          <w:ins w:id="52" w:author="Huawei" w:date="2021-01-21T17:07:00Z"/>
          <w:rFonts w:eastAsia="宋体"/>
          <w:lang w:eastAsia="zh-CN"/>
        </w:rPr>
      </w:pPr>
      <w:bookmarkStart w:id="53" w:name="_Toc45888193"/>
      <w:bookmarkStart w:id="54" w:name="_Toc45888792"/>
      <w:bookmarkStart w:id="55" w:name="_Toc59650094"/>
      <w:bookmarkStart w:id="56" w:name="_Toc61357357"/>
      <w:bookmarkStart w:id="57" w:name="_Toc61359131"/>
      <w:ins w:id="58" w:author="Huawei" w:date="2021-01-21T17:07:00Z">
        <w:r w:rsidRPr="009B2EF2">
          <w:rPr>
            <w:rFonts w:eastAsia="宋体"/>
            <w:lang w:eastAsia="zh-CN"/>
          </w:rPr>
          <w:t>6.3A.3</w:t>
        </w:r>
      </w:ins>
      <w:ins w:id="59" w:author="Huawei" w:date="2021-01-27T16:09:00Z">
        <w:r w:rsidR="006D1523" w:rsidRPr="009B2EF2">
          <w:rPr>
            <w:rFonts w:eastAsia="宋体"/>
            <w:lang w:eastAsia="zh-CN"/>
          </w:rPr>
          <w:t>.0</w:t>
        </w:r>
      </w:ins>
      <w:ins w:id="60" w:author="Huawei" w:date="2021-01-21T17:07:00Z">
        <w:r w:rsidRPr="009B2EF2">
          <w:rPr>
            <w:rFonts w:eastAsia="宋体"/>
            <w:lang w:eastAsia="zh-CN"/>
          </w:rPr>
          <w:t>.3.1</w:t>
        </w:r>
        <w:r w:rsidRPr="009B2EF2">
          <w:rPr>
            <w:rFonts w:eastAsia="宋体"/>
            <w:lang w:eastAsia="zh-CN"/>
          </w:rPr>
          <w:tab/>
          <w:t>General</w:t>
        </w:r>
        <w:bookmarkEnd w:id="53"/>
        <w:bookmarkEnd w:id="54"/>
        <w:bookmarkEnd w:id="55"/>
        <w:bookmarkEnd w:id="56"/>
        <w:bookmarkEnd w:id="57"/>
      </w:ins>
    </w:p>
    <w:p w14:paraId="75C92119" w14:textId="77777777" w:rsidR="00111BB4" w:rsidRDefault="00111BB4" w:rsidP="00111BB4">
      <w:pPr>
        <w:rPr>
          <w:ins w:id="61" w:author="Huawei" w:date="2021-01-21T17:07:00Z"/>
        </w:rPr>
      </w:pPr>
      <w:ins w:id="62" w:author="Huawei" w:date="2021-01-21T17:07:00Z">
        <w:r w:rsidRPr="001C0CC4">
          <w:t xml:space="preserve">For inter-band carrier aggregation with uplink assigned to two NR bands,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ins>
    </w:p>
    <w:p w14:paraId="4007A714" w14:textId="48B7BFBC" w:rsidR="00111BB4" w:rsidRPr="009B2EF2" w:rsidRDefault="00111BB4" w:rsidP="009B2EF2">
      <w:pPr>
        <w:pStyle w:val="H6"/>
        <w:overflowPunct w:val="0"/>
        <w:autoSpaceDE w:val="0"/>
        <w:autoSpaceDN w:val="0"/>
        <w:adjustRightInd w:val="0"/>
        <w:textAlignment w:val="baseline"/>
        <w:rPr>
          <w:ins w:id="63" w:author="Huawei" w:date="2021-01-21T17:07:00Z"/>
          <w:rFonts w:eastAsia="宋体"/>
          <w:lang w:eastAsia="zh-CN"/>
        </w:rPr>
      </w:pPr>
      <w:bookmarkStart w:id="64" w:name="_Toc45888194"/>
      <w:bookmarkStart w:id="65" w:name="_Toc45888793"/>
      <w:bookmarkStart w:id="66" w:name="_Toc59650095"/>
      <w:bookmarkStart w:id="67" w:name="_Toc61357358"/>
      <w:bookmarkStart w:id="68" w:name="_Toc61359132"/>
      <w:ins w:id="69" w:author="Huawei" w:date="2021-01-21T17:07:00Z">
        <w:r w:rsidRPr="009B2EF2">
          <w:rPr>
            <w:rFonts w:eastAsia="宋体"/>
            <w:lang w:eastAsia="zh-CN"/>
          </w:rPr>
          <w:t>6.3A.3</w:t>
        </w:r>
      </w:ins>
      <w:ins w:id="70" w:author="Huawei" w:date="2021-01-27T16:09:00Z">
        <w:r w:rsidR="006D1523" w:rsidRPr="009B2EF2">
          <w:rPr>
            <w:rFonts w:eastAsia="宋体"/>
            <w:lang w:eastAsia="zh-CN"/>
          </w:rPr>
          <w:t>.0</w:t>
        </w:r>
      </w:ins>
      <w:ins w:id="71" w:author="Huawei" w:date="2021-01-21T17:07:00Z">
        <w:r w:rsidRPr="009B2EF2">
          <w:rPr>
            <w:rFonts w:eastAsia="宋体"/>
            <w:lang w:eastAsia="zh-CN"/>
          </w:rPr>
          <w:t>.3.2</w:t>
        </w:r>
        <w:r w:rsidRPr="009B2EF2">
          <w:rPr>
            <w:rFonts w:eastAsia="宋体"/>
            <w:lang w:eastAsia="zh-CN"/>
          </w:rPr>
          <w:tab/>
        </w:r>
        <w:bookmarkStart w:id="72" w:name="OLE_LINK18"/>
        <w:bookmarkStart w:id="73" w:name="OLE_LINK19"/>
        <w:r w:rsidRPr="009B2EF2">
          <w:rPr>
            <w:rFonts w:eastAsia="宋体"/>
            <w:lang w:eastAsia="zh-CN"/>
          </w:rPr>
          <w:t>Time mask for switching</w:t>
        </w:r>
        <w:bookmarkEnd w:id="72"/>
        <w:bookmarkEnd w:id="73"/>
        <w:r w:rsidRPr="009B2EF2">
          <w:rPr>
            <w:rFonts w:eastAsia="宋体"/>
            <w:lang w:eastAsia="zh-CN"/>
          </w:rPr>
          <w:t xml:space="preserve"> between two uplink carriers</w:t>
        </w:r>
        <w:bookmarkEnd w:id="64"/>
        <w:bookmarkEnd w:id="65"/>
        <w:bookmarkEnd w:id="66"/>
        <w:bookmarkEnd w:id="67"/>
        <w:bookmarkEnd w:id="68"/>
      </w:ins>
    </w:p>
    <w:p w14:paraId="00A192CB" w14:textId="3C534334" w:rsidR="00111BB4" w:rsidRPr="00284E2D" w:rsidRDefault="00111BB4" w:rsidP="00111BB4">
      <w:pPr>
        <w:rPr>
          <w:ins w:id="74" w:author="Huawei" w:date="2021-01-21T17:07:00Z"/>
          <w:lang w:eastAsia="zh-CN"/>
        </w:rPr>
      </w:pPr>
      <w:ins w:id="75" w:author="Huawei" w:date="2021-01-21T17:07:00Z">
        <w:r w:rsidRPr="00284E2D">
          <w:t>In addition to the requirements in 6.</w:t>
        </w:r>
        <w:r w:rsidRPr="00284E2D">
          <w:rPr>
            <w:rFonts w:hint="eastAsia"/>
            <w:lang w:eastAsia="zh-CN"/>
          </w:rPr>
          <w:t>3</w:t>
        </w:r>
        <w:r w:rsidRPr="00284E2D">
          <w:t>A.3.3.1</w:t>
        </w:r>
        <w:r w:rsidRPr="00EA3AB4">
          <w:t xml:space="preserve"> </w:t>
        </w:r>
        <w:r w:rsidRPr="00E92C40">
          <w:t xml:space="preserve">and the maximum output power requirement specified in Table 6.2A.1.3-1 with uplink assigned to two NR bands, </w:t>
        </w:r>
        <w:r w:rsidRPr="00E92C40">
          <w:rPr>
            <w:rFonts w:hint="eastAsia"/>
            <w:lang w:eastAsia="zh-CN"/>
          </w:rPr>
          <w:t>t</w:t>
        </w:r>
        <w:r w:rsidRPr="00B86FF1">
          <w:t>he switching</w:t>
        </w:r>
        <w:r w:rsidRPr="00284E2D">
          <w:t xml:space="preserve"> time mask</w:t>
        </w:r>
        <w:r w:rsidRPr="00284E2D">
          <w:rPr>
            <w:lang w:eastAsia="zh-CN"/>
          </w:rPr>
          <w:t xml:space="preserve"> specified in </w:t>
        </w:r>
        <w:r w:rsidRPr="00284E2D">
          <w:rPr>
            <w:rFonts w:hint="eastAsia"/>
            <w:lang w:eastAsia="zh-CN"/>
          </w:rPr>
          <w:t xml:space="preserve">this </w:t>
        </w:r>
        <w:r>
          <w:rPr>
            <w:rFonts w:hint="eastAsia"/>
            <w:lang w:eastAsia="zh-CN"/>
          </w:rPr>
          <w:t>clause</w:t>
        </w:r>
        <w:r w:rsidRPr="00284E2D">
          <w:rPr>
            <w:lang w:eastAsia="zh-CN"/>
          </w:rPr>
          <w:t xml:space="preserve"> is applicable for an uplink band pair of </w:t>
        </w:r>
        <w:proofErr w:type="spellStart"/>
        <w:r w:rsidRPr="00284E2D">
          <w:rPr>
            <w:lang w:eastAsia="zh-CN"/>
          </w:rPr>
          <w:t>a</w:t>
        </w:r>
        <w:proofErr w:type="spellEnd"/>
        <w:r w:rsidRPr="00284E2D">
          <w:rPr>
            <w:lang w:eastAsia="zh-CN"/>
          </w:rPr>
          <w:t xml:space="preserve"> inter-band UL CA configuration when the </w:t>
        </w:r>
        <w:r w:rsidRPr="00284E2D">
          <w:t>capability</w:t>
        </w:r>
        <w:r w:rsidRPr="00284E2D">
          <w:rPr>
            <w:lang w:eastAsia="zh-CN"/>
          </w:rPr>
          <w:t xml:space="preserve"> </w:t>
        </w:r>
        <w:proofErr w:type="spellStart"/>
        <w:r w:rsidRPr="00284E2D">
          <w:rPr>
            <w:bCs/>
            <w:i/>
            <w:iCs/>
          </w:rPr>
          <w:t>uplinkTxSwitchingPeriod</w:t>
        </w:r>
        <w:proofErr w:type="spellEnd"/>
        <w:r w:rsidRPr="00284E2D">
          <w:rPr>
            <w:lang w:eastAsia="zh-CN"/>
          </w:rPr>
          <w:t xml:space="preserve"> is present</w:t>
        </w:r>
        <w:r w:rsidRPr="00284E2D">
          <w:rPr>
            <w:rFonts w:hint="eastAsia"/>
            <w:lang w:eastAsia="zh-CN"/>
          </w:rPr>
          <w:t>,</w:t>
        </w:r>
        <w:r w:rsidRPr="00284E2D">
          <w:rPr>
            <w:lang w:eastAsia="zh-CN"/>
          </w:rPr>
          <w:t xml:space="preserve"> and </w:t>
        </w:r>
        <w:r w:rsidRPr="00284E2D">
          <w:t xml:space="preserve">is only applicable for uplink switching mechanisms specified in </w:t>
        </w:r>
        <w:r>
          <w:t>clause</w:t>
        </w:r>
        <w:r w:rsidRPr="00284E2D">
          <w:t xml:space="preserve"> 6.1.</w:t>
        </w:r>
      </w:ins>
      <w:ins w:id="76" w:author="Huawei" w:date="2021-02-07T11:44:00Z">
        <w:r w:rsidR="00FD2FA5">
          <w:t>6</w:t>
        </w:r>
      </w:ins>
      <w:ins w:id="77" w:author="Huawei" w:date="2021-01-21T17:07:00Z">
        <w:r w:rsidRPr="00284E2D">
          <w:t xml:space="preserve"> of TS 38.214</w:t>
        </w:r>
        <w:r w:rsidRPr="00284E2D">
          <w:rPr>
            <w:rStyle w:val="apple-converted-space"/>
          </w:rPr>
          <w:t> </w:t>
        </w:r>
        <w:r w:rsidRPr="00284E2D">
          <w:t>[10], where NR UL carrier 1 is capable of one transmit antenna connector and NR UL carrier 2 is capable of two transmit antenna connectors</w:t>
        </w:r>
        <w:r w:rsidRPr="00612771">
          <w:t xml:space="preserve"> with 3dB boosting on the maximum output power when the capability </w:t>
        </w:r>
        <w:proofErr w:type="spellStart"/>
        <w:r w:rsidRPr="000A504E">
          <w:rPr>
            <w:i/>
          </w:rPr>
          <w:t>uplinkTxSwitchingPowerBoosting</w:t>
        </w:r>
        <w:proofErr w:type="spellEnd"/>
        <w:r w:rsidRPr="00612771">
          <w:t xml:space="preserve"> is present and the IE </w:t>
        </w:r>
      </w:ins>
      <w:proofErr w:type="spellStart"/>
      <w:ins w:id="78" w:author="Huawei" w:date="2021-02-07T11:44:00Z">
        <w:r w:rsidR="00FD2FA5">
          <w:rPr>
            <w:i/>
          </w:rPr>
          <w:t>uplinkTxSwitchingPowerBoosting</w:t>
        </w:r>
      </w:ins>
      <w:proofErr w:type="spellEnd"/>
      <w:ins w:id="79" w:author="Huawei" w:date="2021-01-21T17:07:00Z">
        <w:r w:rsidRPr="00612771">
          <w:t xml:space="preserve"> is </w:t>
        </w:r>
      </w:ins>
      <w:ins w:id="80" w:author="Huawei" w:date="2021-02-07T11:44:00Z">
        <w:r w:rsidR="00FD2FA5">
          <w:t>enabled</w:t>
        </w:r>
      </w:ins>
      <w:ins w:id="81" w:author="Huawei" w:date="2021-01-21T17:07:00Z">
        <w:r w:rsidRPr="00284E2D">
          <w:t>, and the two uplink carriers are in different bands with different carrier frequencies.</w:t>
        </w:r>
        <w:r w:rsidRPr="00284E2D">
          <w:rPr>
            <w:rStyle w:val="apple-converted-space"/>
          </w:rPr>
          <w:t> </w:t>
        </w:r>
        <w:r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ins>
    </w:p>
    <w:p w14:paraId="51893822" w14:textId="77777777" w:rsidR="00111BB4" w:rsidRDefault="00111BB4" w:rsidP="00111BB4">
      <w:pPr>
        <w:rPr>
          <w:ins w:id="82" w:author="Huawei" w:date="2021-01-21T17:07:00Z"/>
          <w:lang w:eastAsia="zh-CN"/>
        </w:rPr>
      </w:pPr>
      <w:ins w:id="83" w:author="Huawei" w:date="2021-01-21T17:07:00Z">
        <w:r w:rsidRPr="009E08D8">
          <w:t>The switching periods described in Figure 6.3</w:t>
        </w:r>
        <w:r w:rsidRPr="009E08D8">
          <w:rPr>
            <w:rFonts w:hint="eastAsia"/>
            <w:lang w:eastAsia="zh-CN"/>
          </w:rPr>
          <w:t>A</w:t>
        </w:r>
        <w:r w:rsidRPr="009E08D8">
          <w:t>.3.</w:t>
        </w:r>
        <w:r w:rsidRPr="009E08D8">
          <w:rPr>
            <w:rFonts w:hint="eastAsia"/>
            <w:lang w:eastAsia="zh-CN"/>
          </w:rPr>
          <w:t>3.2</w:t>
        </w:r>
        <w:r w:rsidRPr="009E08D8">
          <w:t>-1a and Figure</w:t>
        </w:r>
        <w:r w:rsidRPr="009E08D8">
          <w:rPr>
            <w:rFonts w:hint="eastAsia"/>
            <w:lang w:eastAsia="zh-CN"/>
          </w:rPr>
          <w:t xml:space="preserve"> </w:t>
        </w:r>
        <w:r w:rsidRPr="009E08D8">
          <w:t>6.3</w:t>
        </w:r>
        <w:r w:rsidRPr="009E08D8">
          <w:rPr>
            <w:rFonts w:hint="eastAsia"/>
            <w:lang w:eastAsia="zh-CN"/>
          </w:rPr>
          <w:t>A</w:t>
        </w:r>
        <w:r w:rsidRPr="009E08D8">
          <w:t>.3.</w:t>
        </w:r>
        <w:r w:rsidRPr="009E08D8">
          <w:rPr>
            <w:rFonts w:hint="eastAsia"/>
            <w:lang w:eastAsia="zh-CN"/>
          </w:rPr>
          <w:t>3.2</w:t>
        </w:r>
        <w:r w:rsidRPr="009E08D8">
          <w:t>-1</w:t>
        </w:r>
        <w:r w:rsidRPr="009E08D8">
          <w:rPr>
            <w:rFonts w:hint="eastAsia"/>
            <w:lang w:eastAsia="zh-CN"/>
          </w:rPr>
          <w:t>b</w:t>
        </w:r>
        <w:r w:rsidRPr="009E08D8">
          <w:t xml:space="preserve"> are </w:t>
        </w:r>
        <w:r w:rsidRPr="009E08D8">
          <w:rPr>
            <w:rFonts w:hint="eastAsia"/>
            <w:lang w:eastAsia="zh-CN"/>
          </w:rPr>
          <w:t>located</w:t>
        </w:r>
        <w:r w:rsidRPr="009E08D8">
          <w:t xml:space="preserve"> </w:t>
        </w:r>
        <w:r w:rsidRPr="009E08D8">
          <w:rPr>
            <w:rFonts w:hint="eastAsia"/>
            <w:lang w:eastAsia="zh-CN"/>
          </w:rPr>
          <w:t>in</w:t>
        </w:r>
        <w:r w:rsidRPr="009E08D8">
          <w:t xml:space="preserve"> </w:t>
        </w:r>
        <w:r w:rsidRPr="009E08D8">
          <w:rPr>
            <w:rFonts w:hint="eastAsia"/>
          </w:rPr>
          <w:t>either</w:t>
        </w:r>
        <w:r w:rsidRPr="009E08D8">
          <w:t xml:space="preserve"> NR carrier </w:t>
        </w:r>
        <w:r w:rsidRPr="009E08D8">
          <w:rPr>
            <w:rFonts w:hint="eastAsia"/>
          </w:rPr>
          <w:t xml:space="preserve">1 or carrier 2 as </w:t>
        </w:r>
        <w:r w:rsidRPr="009E08D8">
          <w:t>indicated in</w:t>
        </w:r>
        <w:r w:rsidRPr="009E08D8">
          <w:rPr>
            <w:rFonts w:hint="eastAsia"/>
          </w:rPr>
          <w:t xml:space="preserve"> RRC </w:t>
        </w:r>
        <w:r w:rsidRPr="009E08D8">
          <w:t>signalling</w:t>
        </w:r>
        <w:r w:rsidRPr="009E08D8">
          <w:rPr>
            <w:rFonts w:hint="eastAsia"/>
          </w:rPr>
          <w:t xml:space="preserve"> </w:t>
        </w:r>
        <w:proofErr w:type="spellStart"/>
        <w:r w:rsidRPr="009E08D8">
          <w:rPr>
            <w:i/>
          </w:rPr>
          <w:t>uplinkTxSwitchingPeriodLocation</w:t>
        </w:r>
        <w:proofErr w:type="spellEnd"/>
        <w:r w:rsidRPr="009E08D8">
          <w:rPr>
            <w:rFonts w:hint="eastAsia"/>
          </w:rPr>
          <w:t xml:space="preserve"> [</w:t>
        </w:r>
        <w:r w:rsidRPr="009E08D8">
          <w:rPr>
            <w:rFonts w:hint="eastAsia"/>
            <w:lang w:eastAsia="zh-CN"/>
          </w:rPr>
          <w:t>7</w:t>
        </w:r>
        <w:r w:rsidRPr="009E08D8">
          <w:rPr>
            <w:rFonts w:hint="eastAsia"/>
          </w:rPr>
          <w:t>]</w:t>
        </w:r>
        <w:r w:rsidRPr="009E08D8">
          <w:t xml:space="preserve">, </w:t>
        </w:r>
        <w:r w:rsidRPr="009E08D8">
          <w:rPr>
            <w:rFonts w:hint="eastAsia"/>
          </w:rPr>
          <w:t xml:space="preserve">and the length of </w:t>
        </w:r>
        <w:r w:rsidRPr="009E08D8">
          <w:rPr>
            <w:rFonts w:hint="eastAsia"/>
            <w:lang w:eastAsia="zh-CN"/>
          </w:rPr>
          <w:t xml:space="preserve">uplink </w:t>
        </w:r>
        <w:r w:rsidRPr="009E08D8">
          <w:rPr>
            <w:rFonts w:hint="eastAsia"/>
          </w:rPr>
          <w:t>switching period</w:t>
        </w:r>
        <w:r w:rsidRPr="009E08D8">
          <w:t xml:space="preserve"> </w:t>
        </w:r>
        <w:r w:rsidRPr="009E08D8">
          <w:rPr>
            <w:i/>
          </w:rPr>
          <w:t>X</w:t>
        </w:r>
        <w:r w:rsidRPr="009E08D8">
          <w:t xml:space="preserve"> </w:t>
        </w:r>
        <w:r w:rsidRPr="009E08D8">
          <w:rPr>
            <w:lang w:eastAsia="zh-CN"/>
          </w:rPr>
          <w:t xml:space="preserve">is less than the value indicated by </w:t>
        </w:r>
        <w:r w:rsidRPr="009E08D8">
          <w:t xml:space="preserve">UE capability </w:t>
        </w:r>
        <w:proofErr w:type="spellStart"/>
        <w:r w:rsidRPr="009E08D8">
          <w:rPr>
            <w:bCs/>
            <w:i/>
            <w:iCs/>
          </w:rPr>
          <w:t>uplinkTxSwitchingPeriod</w:t>
        </w:r>
        <w:proofErr w:type="spellEnd"/>
        <w:r w:rsidRPr="009E08D8">
          <w:t>.</w:t>
        </w:r>
        <w:r>
          <w:t xml:space="preserve"> </w:t>
        </w:r>
      </w:ins>
    </w:p>
    <w:p w14:paraId="183B47A6" w14:textId="77777777" w:rsidR="00111BB4" w:rsidRDefault="00111BB4" w:rsidP="00111BB4">
      <w:pPr>
        <w:jc w:val="center"/>
        <w:rPr>
          <w:ins w:id="84" w:author="Huawei" w:date="2021-01-21T17:07:00Z"/>
          <w:noProof/>
          <w:lang w:val="sv-SE"/>
        </w:rPr>
      </w:pPr>
      <w:ins w:id="85" w:author="Huawei" w:date="2021-01-21T17:07:00Z">
        <w:r w:rsidRPr="004B4AB3">
          <w:rPr>
            <w:noProof/>
            <w:lang w:val="en-US" w:eastAsia="zh-CN"/>
          </w:rPr>
          <w:drawing>
            <wp:inline distT="0" distB="0" distL="0" distR="0" wp14:anchorId="39B68E77" wp14:editId="2B8442AC">
              <wp:extent cx="5430741" cy="1561826"/>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ins>
    </w:p>
    <w:p w14:paraId="35385B56" w14:textId="53C2F741" w:rsidR="00111BB4" w:rsidRDefault="00111BB4" w:rsidP="00111BB4">
      <w:pPr>
        <w:pStyle w:val="TF"/>
        <w:rPr>
          <w:ins w:id="86" w:author="Huawei" w:date="2021-01-21T17:07:00Z"/>
          <w:lang w:eastAsia="zh-CN"/>
        </w:rPr>
      </w:pPr>
      <w:ins w:id="87" w:author="Huawei" w:date="2021-01-21T17:07:00Z">
        <w:r w:rsidRPr="004B4AB3">
          <w:lastRenderedPageBreak/>
          <w:t>Figure</w:t>
        </w:r>
        <w:r w:rsidRPr="004B4AB3">
          <w:rPr>
            <w:rFonts w:hint="eastAsia"/>
            <w:lang w:eastAsia="zh-CN"/>
          </w:rPr>
          <w:t xml:space="preserve"> </w:t>
        </w:r>
        <w:r w:rsidRPr="004B4AB3">
          <w:t>6.3</w:t>
        </w:r>
        <w:r w:rsidRPr="004B4AB3">
          <w:rPr>
            <w:rFonts w:hint="eastAsia"/>
            <w:lang w:eastAsia="zh-CN"/>
          </w:rPr>
          <w:t>A</w:t>
        </w:r>
        <w:r w:rsidRPr="004B4AB3">
          <w:t>.3</w:t>
        </w:r>
      </w:ins>
      <w:ins w:id="88" w:author="Huawei" w:date="2021-01-27T16:09:00Z">
        <w:r w:rsidR="006D1523">
          <w:t>.0</w:t>
        </w:r>
      </w:ins>
      <w:ins w:id="89" w:author="Huawei" w:date="2021-01-21T17:07:00Z">
        <w:r w:rsidRPr="004B4AB3">
          <w:t>.</w:t>
        </w:r>
        <w:r w:rsidRPr="004B4AB3">
          <w:rPr>
            <w:lang w:eastAsia="zh-CN"/>
          </w:rPr>
          <w:t>3.2</w:t>
        </w:r>
        <w:r w:rsidRPr="004B4AB3">
          <w:t xml:space="preserve">-1a: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1</w:t>
        </w:r>
      </w:ins>
    </w:p>
    <w:p w14:paraId="4E14B647" w14:textId="77777777" w:rsidR="00111BB4" w:rsidRDefault="00111BB4" w:rsidP="00111BB4">
      <w:pPr>
        <w:jc w:val="center"/>
        <w:rPr>
          <w:ins w:id="90" w:author="Huawei" w:date="2021-01-21T17:07:00Z"/>
          <w:noProof/>
          <w:lang w:val="sv-SE"/>
        </w:rPr>
      </w:pPr>
      <w:ins w:id="91" w:author="Huawei" w:date="2021-01-21T17:07:00Z">
        <w:r w:rsidRPr="004B4AB3">
          <w:rPr>
            <w:noProof/>
            <w:lang w:val="en-US" w:eastAsia="zh-CN"/>
          </w:rPr>
          <w:drawing>
            <wp:inline distT="0" distB="0" distL="0" distR="0" wp14:anchorId="0BFE995A" wp14:editId="414DD581">
              <wp:extent cx="5486400" cy="1613584"/>
              <wp:effectExtent l="0" t="0" r="0" b="0"/>
              <wp:docPr id="3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ins>
    </w:p>
    <w:p w14:paraId="0BA198F0" w14:textId="49EFA087" w:rsidR="00111BB4" w:rsidRPr="004B4AB3" w:rsidRDefault="00111BB4" w:rsidP="00111BB4">
      <w:pPr>
        <w:pStyle w:val="TF"/>
        <w:rPr>
          <w:ins w:id="92" w:author="Huawei" w:date="2021-01-21T17:07:00Z"/>
          <w:lang w:eastAsia="zh-CN"/>
        </w:rPr>
      </w:pPr>
      <w:ins w:id="93" w:author="Huawei" w:date="2021-01-21T17:07:00Z">
        <w:r w:rsidRPr="004B4AB3">
          <w:t>Figure</w:t>
        </w:r>
        <w:r w:rsidRPr="004B4AB3">
          <w:rPr>
            <w:rFonts w:hint="eastAsia"/>
            <w:lang w:eastAsia="zh-CN"/>
          </w:rPr>
          <w:t xml:space="preserve"> </w:t>
        </w:r>
        <w:r w:rsidRPr="004B4AB3">
          <w:t>6.3</w:t>
        </w:r>
        <w:r w:rsidRPr="004B4AB3">
          <w:rPr>
            <w:rFonts w:hint="eastAsia"/>
            <w:lang w:eastAsia="zh-CN"/>
          </w:rPr>
          <w:t>A</w:t>
        </w:r>
        <w:r w:rsidRPr="004B4AB3">
          <w:t>.3</w:t>
        </w:r>
      </w:ins>
      <w:ins w:id="94" w:author="Huawei" w:date="2021-01-27T16:09:00Z">
        <w:r w:rsidR="006D1523">
          <w:t>.0</w:t>
        </w:r>
      </w:ins>
      <w:ins w:id="95" w:author="Huawei" w:date="2021-01-21T17:07:00Z">
        <w:r w:rsidRPr="004B4AB3">
          <w:t>.</w:t>
        </w:r>
        <w:r w:rsidRPr="004B4AB3">
          <w:rPr>
            <w:rFonts w:hint="eastAsia"/>
            <w:lang w:eastAsia="zh-CN"/>
          </w:rPr>
          <w:t>3.2</w:t>
        </w:r>
        <w:r w:rsidRPr="004B4AB3">
          <w:t>-1</w:t>
        </w:r>
        <w:r w:rsidRPr="004B4AB3">
          <w:rPr>
            <w:rFonts w:hint="eastAsia"/>
            <w:lang w:eastAsia="zh-CN"/>
          </w:rPr>
          <w:t>b</w:t>
        </w:r>
        <w:r w:rsidRPr="004B4AB3">
          <w:t xml:space="preserve">: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2</w:t>
        </w:r>
      </w:ins>
    </w:p>
    <w:p w14:paraId="5174EC2E" w14:textId="77777777" w:rsidR="00111BB4" w:rsidRPr="004B4AB3" w:rsidRDefault="00111BB4" w:rsidP="00111BB4">
      <w:pPr>
        <w:rPr>
          <w:ins w:id="96" w:author="Huawei" w:date="2021-01-21T17:07:00Z"/>
          <w:lang w:eastAsia="zh-CN"/>
        </w:rPr>
      </w:pPr>
      <w:ins w:id="97" w:author="Huawei" w:date="2021-01-21T17:07:00Z">
        <w:r w:rsidRPr="004B4AB3">
          <w:rPr>
            <w:lang w:eastAsia="zh-CN"/>
          </w:rPr>
          <w:t>T</w:t>
        </w:r>
        <w:r w:rsidRPr="004B4AB3">
          <w:t>he</w:t>
        </w:r>
        <w:r w:rsidRPr="004B4AB3">
          <w:rPr>
            <w:lang w:eastAsia="zh-CN"/>
          </w:rPr>
          <w:t xml:space="preserve"> requirements apply for the case of </w:t>
        </w:r>
        <w:r w:rsidRPr="004B4AB3">
          <w:t>co-located and synchronized</w:t>
        </w:r>
        <w:r w:rsidRPr="004B4AB3">
          <w:rPr>
            <w:lang w:eastAsia="zh-CN"/>
          </w:rPr>
          <w:t xml:space="preserve"> network deployment for the two uplink carriers.</w:t>
        </w:r>
      </w:ins>
    </w:p>
    <w:p w14:paraId="0D957502" w14:textId="77777777" w:rsidR="00111BB4" w:rsidRDefault="00111BB4" w:rsidP="00111BB4">
      <w:pPr>
        <w:rPr>
          <w:ins w:id="98" w:author="Huawei" w:date="2021-01-21T17:07:00Z"/>
          <w:lang w:eastAsia="zh-CN"/>
        </w:rPr>
      </w:pPr>
      <w:ins w:id="99" w:author="Huawei" w:date="2021-01-21T17:07:00Z">
        <w:r w:rsidRPr="004B4AB3">
          <w:rPr>
            <w:lang w:eastAsia="zh-CN"/>
          </w:rPr>
          <w:t>T</w:t>
        </w:r>
        <w:r w:rsidRPr="004B4AB3">
          <w:t>he</w:t>
        </w:r>
        <w:r w:rsidRPr="004B4AB3">
          <w:rPr>
            <w:lang w:eastAsia="zh-CN"/>
          </w:rPr>
          <w:t xml:space="preserve"> requirements apply for the case of single TAG for the two uplink carriers, i.e., the same uplink timing for the two carriers </w:t>
        </w:r>
        <w:r w:rsidRPr="004B4AB3">
          <w:t xml:space="preserve">as described in </w:t>
        </w:r>
        <w:r>
          <w:t>clause</w:t>
        </w:r>
        <w:r w:rsidRPr="004B4AB3">
          <w:t xml:space="preserve"> 4.2 o</w:t>
        </w:r>
        <w:r w:rsidRPr="004B4AB3">
          <w:rPr>
            <w:lang w:eastAsia="zh-CN"/>
          </w:rPr>
          <w:t>f</w:t>
        </w:r>
        <w:r w:rsidRPr="004B4AB3">
          <w:t xml:space="preserve"> TS 38.213</w:t>
        </w:r>
        <w:r w:rsidRPr="004B4AB3">
          <w:rPr>
            <w:lang w:eastAsia="zh-CN"/>
          </w:rPr>
          <w:t xml:space="preserve"> [8].</w:t>
        </w:r>
      </w:ins>
    </w:p>
    <w:p w14:paraId="16DEF8BF" w14:textId="77777777" w:rsidR="00111BB4" w:rsidRPr="00425CB9" w:rsidRDefault="00111BB4" w:rsidP="00111BB4">
      <w:pPr>
        <w:rPr>
          <w:rFonts w:eastAsia="MS Mincho"/>
        </w:rPr>
      </w:pPr>
      <w:r w:rsidRPr="00425CB9">
        <w:rPr>
          <w:rFonts w:eastAsia="MS Mincho"/>
        </w:rPr>
        <w:t>The normative reference for this requirement is TS 38.101-1 [2] clause 6.3A.3.</w:t>
      </w:r>
    </w:p>
    <w:p w14:paraId="1E977E86" w14:textId="77777777" w:rsidR="00B032F6" w:rsidRDefault="00B032F6" w:rsidP="00B032F6">
      <w:pPr>
        <w:rPr>
          <w:noProof/>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4FC2B2D" w14:textId="77777777" w:rsidR="00B032F6" w:rsidRDefault="00B032F6" w:rsidP="00B032F6">
      <w:pPr>
        <w:rPr>
          <w:noProof/>
        </w:rPr>
      </w:pPr>
    </w:p>
    <w:p w14:paraId="4911256E" w14:textId="77777777" w:rsidR="00B032F6" w:rsidRDefault="00B032F6" w:rsidP="00B032F6">
      <w:pPr>
        <w:rPr>
          <w:noProof/>
        </w:rPr>
      </w:pPr>
    </w:p>
    <w:p w14:paraId="31D5BCC3" w14:textId="77777777" w:rsidR="00B032F6" w:rsidRPr="00F92638" w:rsidRDefault="00B032F6" w:rsidP="00B032F6">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3977D480" w14:textId="77777777" w:rsidR="00111BB4" w:rsidRPr="00425CB9" w:rsidRDefault="00111BB4" w:rsidP="00111BB4">
      <w:pPr>
        <w:pStyle w:val="5"/>
        <w:rPr>
          <w:rFonts w:eastAsia="MS Mincho"/>
        </w:rPr>
      </w:pPr>
      <w:bookmarkStart w:id="100" w:name="_Toc27477983"/>
      <w:bookmarkStart w:id="101" w:name="_Toc36226676"/>
      <w:bookmarkStart w:id="102" w:name="_Toc44323933"/>
      <w:bookmarkStart w:id="103" w:name="_Toc52990116"/>
      <w:bookmarkStart w:id="104" w:name="_Toc60823315"/>
      <w:bookmarkStart w:id="105" w:name="_Toc60825237"/>
      <w:r w:rsidRPr="00425CB9">
        <w:rPr>
          <w:rFonts w:eastAsia="MS Mincho"/>
        </w:rPr>
        <w:t>6.3A.3.1</w:t>
      </w:r>
      <w:r w:rsidRPr="00425CB9">
        <w:rPr>
          <w:rFonts w:eastAsia="MS Mincho"/>
        </w:rPr>
        <w:tab/>
        <w:t>Transmit ON/OFF time mask for CA (2UL CA)</w:t>
      </w:r>
      <w:bookmarkEnd w:id="100"/>
      <w:bookmarkEnd w:id="101"/>
      <w:bookmarkEnd w:id="102"/>
      <w:bookmarkEnd w:id="103"/>
      <w:bookmarkEnd w:id="104"/>
      <w:bookmarkEnd w:id="105"/>
    </w:p>
    <w:p w14:paraId="77F83027" w14:textId="77777777" w:rsidR="00111BB4" w:rsidRPr="005268D5" w:rsidRDefault="00111BB4" w:rsidP="00111BB4">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19B097F6" w14:textId="77777777" w:rsidR="00111BB4" w:rsidRPr="009B2EF2" w:rsidRDefault="00111BB4" w:rsidP="009B2EF2">
      <w:pPr>
        <w:pStyle w:val="H6"/>
        <w:overflowPunct w:val="0"/>
        <w:autoSpaceDE w:val="0"/>
        <w:autoSpaceDN w:val="0"/>
        <w:adjustRightInd w:val="0"/>
        <w:textAlignment w:val="baseline"/>
        <w:rPr>
          <w:rFonts w:eastAsia="宋体"/>
          <w:lang w:eastAsia="zh-CN"/>
        </w:rPr>
      </w:pPr>
      <w:r w:rsidRPr="009B2EF2">
        <w:rPr>
          <w:rFonts w:eastAsia="宋体"/>
          <w:lang w:eastAsia="zh-CN"/>
        </w:rPr>
        <w:t>6.3A.3.1.5</w:t>
      </w:r>
      <w:r w:rsidRPr="009B2EF2">
        <w:rPr>
          <w:rFonts w:eastAsia="宋体"/>
          <w:lang w:eastAsia="zh-CN"/>
        </w:rPr>
        <w:tab/>
        <w:t>Test requirement</w:t>
      </w:r>
    </w:p>
    <w:p w14:paraId="26C28984" w14:textId="77777777" w:rsidR="00111BB4" w:rsidRPr="00425CB9" w:rsidRDefault="00111BB4" w:rsidP="00111BB4">
      <w:pPr>
        <w:rPr>
          <w:rFonts w:eastAsia="MS Mincho"/>
        </w:rPr>
      </w:pPr>
      <w:r w:rsidRPr="00425CB9">
        <w:rPr>
          <w:rFonts w:eastAsia="MS Mincho"/>
        </w:rPr>
        <w:t xml:space="preserve">The requirement for the power of each component carrier measured in steps 5, 6 and 7 of the test procedure shall not </w:t>
      </w:r>
      <w:r w:rsidRPr="00425CB9">
        <w:rPr>
          <w:rFonts w:eastAsia="香~??’c‘I"/>
        </w:rPr>
        <w:t>exceed</w:t>
      </w:r>
      <w:r w:rsidRPr="00425CB9">
        <w:rPr>
          <w:rFonts w:eastAsia="MS Mincho"/>
        </w:rPr>
        <w:t xml:space="preserve"> the values specified in Table 6.3A.3.1.5-1.</w:t>
      </w:r>
    </w:p>
    <w:p w14:paraId="10225BEE" w14:textId="77777777" w:rsidR="00111BB4" w:rsidRPr="00425CB9" w:rsidRDefault="00111BB4" w:rsidP="00111BB4">
      <w:pPr>
        <w:rPr>
          <w:rFonts w:eastAsia="MS Mincho"/>
        </w:rPr>
        <w:sectPr w:rsidR="00111BB4" w:rsidRPr="00425CB9" w:rsidSect="003C1C23">
          <w:footnotePr>
            <w:numRestart w:val="eachSect"/>
          </w:footnotePr>
          <w:pgSz w:w="11907" w:h="16840" w:code="9"/>
          <w:pgMar w:top="1416" w:right="1133" w:bottom="1133" w:left="1133" w:header="850" w:footer="340" w:gutter="0"/>
          <w:cols w:space="720"/>
          <w:formProt w:val="0"/>
          <w:docGrid w:linePitch="272"/>
        </w:sectPr>
      </w:pPr>
    </w:p>
    <w:p w14:paraId="112D7E2C" w14:textId="77777777" w:rsidR="00111BB4" w:rsidRPr="00425CB9" w:rsidRDefault="00111BB4" w:rsidP="00111BB4">
      <w:pPr>
        <w:pStyle w:val="TH"/>
        <w:rPr>
          <w:rFonts w:eastAsia="MS Mincho"/>
        </w:rPr>
      </w:pPr>
      <w:r w:rsidRPr="00425CB9">
        <w:rPr>
          <w:rFonts w:eastAsia="MS Mincho"/>
        </w:rPr>
        <w:lastRenderedPageBreak/>
        <w:t>Table 6.3A.3.1.5-1: General ON/OFF time mask</w:t>
      </w:r>
    </w:p>
    <w:tbl>
      <w:tblPr>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656"/>
        <w:gridCol w:w="736"/>
        <w:gridCol w:w="736"/>
        <w:gridCol w:w="846"/>
        <w:gridCol w:w="846"/>
        <w:gridCol w:w="1141"/>
        <w:gridCol w:w="1141"/>
        <w:gridCol w:w="846"/>
        <w:gridCol w:w="846"/>
        <w:gridCol w:w="736"/>
        <w:gridCol w:w="736"/>
        <w:gridCol w:w="736"/>
        <w:gridCol w:w="736"/>
      </w:tblGrid>
      <w:tr w:rsidR="00111BB4" w:rsidRPr="00425CB9" w14:paraId="77C04D80" w14:textId="77777777" w:rsidTr="003A531D">
        <w:tc>
          <w:tcPr>
            <w:tcW w:w="0" w:type="auto"/>
            <w:tcBorders>
              <w:top w:val="single" w:sz="4" w:space="0" w:color="auto"/>
              <w:left w:val="single" w:sz="4" w:space="0" w:color="auto"/>
              <w:bottom w:val="nil"/>
              <w:right w:val="single" w:sz="4" w:space="0" w:color="auto"/>
            </w:tcBorders>
            <w:shd w:val="clear" w:color="auto" w:fill="auto"/>
          </w:tcPr>
          <w:p w14:paraId="194E271E" w14:textId="77777777" w:rsidR="00111BB4" w:rsidRPr="00425CB9" w:rsidRDefault="00111BB4" w:rsidP="003A531D">
            <w:pPr>
              <w:pStyle w:val="TAH"/>
            </w:pPr>
          </w:p>
        </w:tc>
        <w:tc>
          <w:tcPr>
            <w:tcW w:w="0" w:type="auto"/>
            <w:tcBorders>
              <w:top w:val="single" w:sz="4" w:space="0" w:color="auto"/>
              <w:left w:val="single" w:sz="4" w:space="0" w:color="auto"/>
              <w:bottom w:val="nil"/>
              <w:right w:val="single" w:sz="4" w:space="0" w:color="auto"/>
            </w:tcBorders>
            <w:shd w:val="clear" w:color="auto" w:fill="auto"/>
          </w:tcPr>
          <w:p w14:paraId="663F6829" w14:textId="77777777" w:rsidR="00111BB4" w:rsidRPr="00425CB9" w:rsidRDefault="00111BB4" w:rsidP="003A531D">
            <w:pPr>
              <w:pStyle w:val="TAH"/>
            </w:pPr>
            <w:r w:rsidRPr="00425CB9">
              <w:t xml:space="preserve">SCS </w:t>
            </w:r>
          </w:p>
        </w:tc>
        <w:tc>
          <w:tcPr>
            <w:tcW w:w="0" w:type="auto"/>
            <w:gridSpan w:val="12"/>
            <w:tcBorders>
              <w:top w:val="single" w:sz="4" w:space="0" w:color="auto"/>
              <w:left w:val="single" w:sz="4" w:space="0" w:color="auto"/>
              <w:bottom w:val="single" w:sz="4" w:space="0" w:color="auto"/>
              <w:right w:val="single" w:sz="4" w:space="0" w:color="auto"/>
            </w:tcBorders>
          </w:tcPr>
          <w:p w14:paraId="298BEAED" w14:textId="77777777" w:rsidR="00111BB4" w:rsidRPr="00425CB9" w:rsidRDefault="00111BB4" w:rsidP="003A531D">
            <w:pPr>
              <w:pStyle w:val="TAH"/>
            </w:pPr>
            <w:r w:rsidRPr="00425CB9">
              <w:t>Channel bandwidth / minimum output power / measurement bandwidth</w:t>
            </w:r>
          </w:p>
        </w:tc>
      </w:tr>
      <w:tr w:rsidR="00111BB4" w:rsidRPr="00425CB9" w14:paraId="491469D6" w14:textId="77777777" w:rsidTr="003A531D">
        <w:tc>
          <w:tcPr>
            <w:tcW w:w="0" w:type="auto"/>
            <w:tcBorders>
              <w:top w:val="nil"/>
            </w:tcBorders>
            <w:shd w:val="clear" w:color="auto" w:fill="auto"/>
          </w:tcPr>
          <w:p w14:paraId="276A2BAD" w14:textId="77777777" w:rsidR="00111BB4" w:rsidRPr="00425CB9" w:rsidRDefault="00111BB4" w:rsidP="003A531D">
            <w:pPr>
              <w:pStyle w:val="TAH"/>
            </w:pPr>
          </w:p>
        </w:tc>
        <w:tc>
          <w:tcPr>
            <w:tcW w:w="0" w:type="auto"/>
            <w:tcBorders>
              <w:top w:val="nil"/>
            </w:tcBorders>
            <w:shd w:val="clear" w:color="auto" w:fill="auto"/>
          </w:tcPr>
          <w:p w14:paraId="2F1A4F36" w14:textId="77777777" w:rsidR="00111BB4" w:rsidRPr="00425CB9" w:rsidRDefault="00111BB4" w:rsidP="003A531D">
            <w:pPr>
              <w:pStyle w:val="TAH"/>
            </w:pPr>
            <w:r w:rsidRPr="00425CB9">
              <w:t>[kHz]</w:t>
            </w:r>
          </w:p>
        </w:tc>
        <w:tc>
          <w:tcPr>
            <w:tcW w:w="0" w:type="auto"/>
            <w:shd w:val="clear" w:color="auto" w:fill="auto"/>
          </w:tcPr>
          <w:p w14:paraId="1F5D8969" w14:textId="77777777" w:rsidR="00111BB4" w:rsidRPr="00425CB9" w:rsidRDefault="00111BB4" w:rsidP="003A531D">
            <w:pPr>
              <w:pStyle w:val="TAH"/>
            </w:pPr>
            <w:r w:rsidRPr="00425CB9">
              <w:t>5</w:t>
            </w:r>
          </w:p>
          <w:p w14:paraId="626D3CDC" w14:textId="77777777" w:rsidR="00111BB4" w:rsidRPr="00425CB9" w:rsidRDefault="00111BB4" w:rsidP="003A531D">
            <w:pPr>
              <w:pStyle w:val="TAH"/>
            </w:pPr>
            <w:r w:rsidRPr="00425CB9">
              <w:t>MHz</w:t>
            </w:r>
          </w:p>
        </w:tc>
        <w:tc>
          <w:tcPr>
            <w:tcW w:w="0" w:type="auto"/>
            <w:shd w:val="clear" w:color="auto" w:fill="auto"/>
          </w:tcPr>
          <w:p w14:paraId="13C4BB36" w14:textId="77777777" w:rsidR="00111BB4" w:rsidRPr="00425CB9" w:rsidRDefault="00111BB4" w:rsidP="003A531D">
            <w:pPr>
              <w:pStyle w:val="TAH"/>
            </w:pPr>
            <w:r w:rsidRPr="00425CB9">
              <w:t>10</w:t>
            </w:r>
          </w:p>
          <w:p w14:paraId="7D4EC0AF" w14:textId="77777777" w:rsidR="00111BB4" w:rsidRPr="00425CB9" w:rsidRDefault="00111BB4" w:rsidP="003A531D">
            <w:pPr>
              <w:pStyle w:val="TAH"/>
            </w:pPr>
            <w:r w:rsidRPr="00425CB9">
              <w:t>MHz</w:t>
            </w:r>
          </w:p>
        </w:tc>
        <w:tc>
          <w:tcPr>
            <w:tcW w:w="0" w:type="auto"/>
            <w:shd w:val="clear" w:color="auto" w:fill="auto"/>
          </w:tcPr>
          <w:p w14:paraId="5142F102" w14:textId="77777777" w:rsidR="00111BB4" w:rsidRPr="00425CB9" w:rsidRDefault="00111BB4" w:rsidP="003A531D">
            <w:pPr>
              <w:pStyle w:val="TAH"/>
            </w:pPr>
            <w:r w:rsidRPr="00425CB9">
              <w:t>15</w:t>
            </w:r>
          </w:p>
          <w:p w14:paraId="1024C840" w14:textId="77777777" w:rsidR="00111BB4" w:rsidRPr="00425CB9" w:rsidRDefault="00111BB4" w:rsidP="003A531D">
            <w:pPr>
              <w:pStyle w:val="TAH"/>
            </w:pPr>
            <w:r w:rsidRPr="00425CB9">
              <w:t>MHz</w:t>
            </w:r>
          </w:p>
        </w:tc>
        <w:tc>
          <w:tcPr>
            <w:tcW w:w="0" w:type="auto"/>
            <w:shd w:val="clear" w:color="auto" w:fill="auto"/>
          </w:tcPr>
          <w:p w14:paraId="6E22EFA7" w14:textId="77777777" w:rsidR="00111BB4" w:rsidRPr="00425CB9" w:rsidRDefault="00111BB4" w:rsidP="003A531D">
            <w:pPr>
              <w:pStyle w:val="TAH"/>
            </w:pPr>
            <w:r w:rsidRPr="00425CB9">
              <w:t>20</w:t>
            </w:r>
          </w:p>
          <w:p w14:paraId="4D50C08B" w14:textId="77777777" w:rsidR="00111BB4" w:rsidRPr="00425CB9" w:rsidRDefault="00111BB4" w:rsidP="003A531D">
            <w:pPr>
              <w:pStyle w:val="TAH"/>
            </w:pPr>
            <w:r w:rsidRPr="00425CB9">
              <w:t>MHz</w:t>
            </w:r>
          </w:p>
        </w:tc>
        <w:tc>
          <w:tcPr>
            <w:tcW w:w="0" w:type="auto"/>
            <w:shd w:val="clear" w:color="auto" w:fill="auto"/>
          </w:tcPr>
          <w:p w14:paraId="2DF77D79" w14:textId="77777777" w:rsidR="00111BB4" w:rsidRPr="00425CB9" w:rsidRDefault="00111BB4" w:rsidP="003A531D">
            <w:pPr>
              <w:pStyle w:val="TAH"/>
            </w:pPr>
            <w:r w:rsidRPr="00425CB9">
              <w:t>25</w:t>
            </w:r>
          </w:p>
          <w:p w14:paraId="0A9550CB" w14:textId="77777777" w:rsidR="00111BB4" w:rsidRPr="00425CB9" w:rsidRDefault="00111BB4" w:rsidP="003A531D">
            <w:pPr>
              <w:pStyle w:val="TAH"/>
            </w:pPr>
            <w:r w:rsidRPr="00425CB9">
              <w:t>MHz</w:t>
            </w:r>
          </w:p>
        </w:tc>
        <w:tc>
          <w:tcPr>
            <w:tcW w:w="0" w:type="auto"/>
            <w:shd w:val="clear" w:color="auto" w:fill="auto"/>
          </w:tcPr>
          <w:p w14:paraId="1D493A50" w14:textId="77777777" w:rsidR="00111BB4" w:rsidRPr="00425CB9" w:rsidRDefault="00111BB4" w:rsidP="003A531D">
            <w:pPr>
              <w:pStyle w:val="TAH"/>
            </w:pPr>
            <w:r w:rsidRPr="00425CB9">
              <w:t>30</w:t>
            </w:r>
          </w:p>
          <w:p w14:paraId="1D4EDC3E" w14:textId="77777777" w:rsidR="00111BB4" w:rsidRPr="00425CB9" w:rsidRDefault="00111BB4" w:rsidP="003A531D">
            <w:pPr>
              <w:pStyle w:val="TAH"/>
            </w:pPr>
            <w:r w:rsidRPr="00425CB9">
              <w:t>MHz</w:t>
            </w:r>
          </w:p>
        </w:tc>
        <w:tc>
          <w:tcPr>
            <w:tcW w:w="0" w:type="auto"/>
            <w:shd w:val="clear" w:color="auto" w:fill="auto"/>
          </w:tcPr>
          <w:p w14:paraId="7563ED71" w14:textId="77777777" w:rsidR="00111BB4" w:rsidRPr="00425CB9" w:rsidRDefault="00111BB4" w:rsidP="003A531D">
            <w:pPr>
              <w:pStyle w:val="TAH"/>
            </w:pPr>
            <w:r w:rsidRPr="00425CB9">
              <w:t>40</w:t>
            </w:r>
          </w:p>
          <w:p w14:paraId="15990DBA" w14:textId="77777777" w:rsidR="00111BB4" w:rsidRPr="00425CB9" w:rsidRDefault="00111BB4" w:rsidP="003A531D">
            <w:pPr>
              <w:pStyle w:val="TAH"/>
            </w:pPr>
            <w:r w:rsidRPr="00425CB9">
              <w:t>MHz</w:t>
            </w:r>
          </w:p>
        </w:tc>
        <w:tc>
          <w:tcPr>
            <w:tcW w:w="0" w:type="auto"/>
            <w:shd w:val="clear" w:color="auto" w:fill="auto"/>
          </w:tcPr>
          <w:p w14:paraId="2BB04DD9" w14:textId="77777777" w:rsidR="00111BB4" w:rsidRPr="00425CB9" w:rsidRDefault="00111BB4" w:rsidP="003A531D">
            <w:pPr>
              <w:pStyle w:val="TAH"/>
            </w:pPr>
            <w:r w:rsidRPr="00425CB9">
              <w:t>50</w:t>
            </w:r>
          </w:p>
          <w:p w14:paraId="25A736EE" w14:textId="77777777" w:rsidR="00111BB4" w:rsidRPr="00425CB9" w:rsidRDefault="00111BB4" w:rsidP="003A531D">
            <w:pPr>
              <w:pStyle w:val="TAH"/>
            </w:pPr>
            <w:r w:rsidRPr="00425CB9">
              <w:t>MHz</w:t>
            </w:r>
          </w:p>
        </w:tc>
        <w:tc>
          <w:tcPr>
            <w:tcW w:w="0" w:type="auto"/>
            <w:shd w:val="clear" w:color="auto" w:fill="auto"/>
          </w:tcPr>
          <w:p w14:paraId="1AF30BAD" w14:textId="77777777" w:rsidR="00111BB4" w:rsidRPr="00425CB9" w:rsidRDefault="00111BB4" w:rsidP="003A531D">
            <w:pPr>
              <w:pStyle w:val="TAH"/>
            </w:pPr>
            <w:r w:rsidRPr="00425CB9">
              <w:t>60</w:t>
            </w:r>
          </w:p>
          <w:p w14:paraId="79139CB3" w14:textId="77777777" w:rsidR="00111BB4" w:rsidRPr="00425CB9" w:rsidRDefault="00111BB4" w:rsidP="003A531D">
            <w:pPr>
              <w:pStyle w:val="TAH"/>
            </w:pPr>
            <w:r w:rsidRPr="00425CB9">
              <w:t>MHz</w:t>
            </w:r>
          </w:p>
        </w:tc>
        <w:tc>
          <w:tcPr>
            <w:tcW w:w="0" w:type="auto"/>
            <w:shd w:val="clear" w:color="auto" w:fill="auto"/>
          </w:tcPr>
          <w:p w14:paraId="006F695B" w14:textId="77777777" w:rsidR="00111BB4" w:rsidRPr="00425CB9" w:rsidRDefault="00111BB4" w:rsidP="003A531D">
            <w:pPr>
              <w:pStyle w:val="TAH"/>
            </w:pPr>
            <w:r w:rsidRPr="00425CB9">
              <w:t>80</w:t>
            </w:r>
          </w:p>
          <w:p w14:paraId="4D2971F1" w14:textId="77777777" w:rsidR="00111BB4" w:rsidRPr="00425CB9" w:rsidRDefault="00111BB4" w:rsidP="003A531D">
            <w:pPr>
              <w:pStyle w:val="TAH"/>
            </w:pPr>
            <w:r w:rsidRPr="00425CB9">
              <w:t>MHz</w:t>
            </w:r>
          </w:p>
        </w:tc>
        <w:tc>
          <w:tcPr>
            <w:tcW w:w="0" w:type="auto"/>
          </w:tcPr>
          <w:p w14:paraId="4A0518FF" w14:textId="77777777" w:rsidR="00111BB4" w:rsidRPr="00425CB9" w:rsidRDefault="00111BB4" w:rsidP="003A531D">
            <w:pPr>
              <w:pStyle w:val="TAH"/>
              <w:rPr>
                <w:lang w:eastAsia="zh-CN"/>
              </w:rPr>
            </w:pPr>
            <w:r w:rsidRPr="00425CB9">
              <w:rPr>
                <w:lang w:eastAsia="zh-CN"/>
              </w:rPr>
              <w:t>90</w:t>
            </w:r>
          </w:p>
          <w:p w14:paraId="409CC9E6" w14:textId="77777777" w:rsidR="00111BB4" w:rsidRPr="00425CB9" w:rsidRDefault="00111BB4" w:rsidP="003A531D">
            <w:pPr>
              <w:pStyle w:val="TAH"/>
              <w:rPr>
                <w:lang w:eastAsia="zh-CN"/>
              </w:rPr>
            </w:pPr>
            <w:r w:rsidRPr="00425CB9">
              <w:rPr>
                <w:lang w:eastAsia="zh-CN"/>
              </w:rPr>
              <w:t>MHz</w:t>
            </w:r>
          </w:p>
        </w:tc>
        <w:tc>
          <w:tcPr>
            <w:tcW w:w="0" w:type="auto"/>
            <w:shd w:val="clear" w:color="auto" w:fill="auto"/>
          </w:tcPr>
          <w:p w14:paraId="59FA5F89" w14:textId="77777777" w:rsidR="00111BB4" w:rsidRPr="00425CB9" w:rsidRDefault="00111BB4" w:rsidP="003A531D">
            <w:pPr>
              <w:pStyle w:val="TAH"/>
            </w:pPr>
            <w:r w:rsidRPr="00425CB9">
              <w:t>100</w:t>
            </w:r>
          </w:p>
          <w:p w14:paraId="752FE295" w14:textId="77777777" w:rsidR="00111BB4" w:rsidRPr="00425CB9" w:rsidRDefault="00111BB4" w:rsidP="003A531D">
            <w:pPr>
              <w:pStyle w:val="TAH"/>
            </w:pPr>
            <w:r w:rsidRPr="00425CB9">
              <w:t>MHz</w:t>
            </w:r>
          </w:p>
        </w:tc>
      </w:tr>
      <w:tr w:rsidR="00111BB4" w:rsidRPr="00425CB9" w14:paraId="65206B3A" w14:textId="77777777" w:rsidTr="003A531D">
        <w:tc>
          <w:tcPr>
            <w:tcW w:w="0" w:type="auto"/>
            <w:tcBorders>
              <w:bottom w:val="single" w:sz="4" w:space="0" w:color="auto"/>
            </w:tcBorders>
            <w:shd w:val="clear" w:color="auto" w:fill="auto"/>
          </w:tcPr>
          <w:p w14:paraId="2F2D0C63" w14:textId="77777777" w:rsidR="00111BB4" w:rsidRPr="00425CB9" w:rsidRDefault="00111BB4" w:rsidP="003A531D">
            <w:pPr>
              <w:pStyle w:val="TAC"/>
              <w:rPr>
                <w:rFonts w:cs="Arial"/>
                <w:szCs w:val="18"/>
              </w:rPr>
            </w:pPr>
            <w:r w:rsidRPr="00425CB9">
              <w:rPr>
                <w:szCs w:val="18"/>
              </w:rPr>
              <w:t>Transmit OFF power</w:t>
            </w:r>
          </w:p>
        </w:tc>
        <w:tc>
          <w:tcPr>
            <w:tcW w:w="0" w:type="auto"/>
            <w:shd w:val="clear" w:color="auto" w:fill="auto"/>
          </w:tcPr>
          <w:p w14:paraId="6E40FD0A" w14:textId="77777777" w:rsidR="00111BB4" w:rsidRPr="00425CB9" w:rsidRDefault="00111BB4" w:rsidP="003A531D">
            <w:pPr>
              <w:pStyle w:val="TAC"/>
              <w:rPr>
                <w:szCs w:val="18"/>
              </w:rPr>
            </w:pPr>
          </w:p>
        </w:tc>
        <w:tc>
          <w:tcPr>
            <w:tcW w:w="0" w:type="auto"/>
            <w:gridSpan w:val="12"/>
          </w:tcPr>
          <w:p w14:paraId="4E3868FC" w14:textId="77777777" w:rsidR="00111BB4" w:rsidRPr="00425CB9" w:rsidRDefault="00111BB4" w:rsidP="003A531D">
            <w:pPr>
              <w:pStyle w:val="TAC"/>
              <w:rPr>
                <w:szCs w:val="18"/>
              </w:rPr>
            </w:pPr>
            <w:r w:rsidRPr="00425CB9">
              <w:rPr>
                <w:szCs w:val="18"/>
              </w:rPr>
              <w:t>≤</w:t>
            </w:r>
            <w:r w:rsidRPr="00425CB9">
              <w:rPr>
                <w:rFonts w:cs="v4.2.0"/>
                <w:szCs w:val="18"/>
              </w:rPr>
              <w:t xml:space="preserve"> </w:t>
            </w:r>
            <w:r w:rsidRPr="00425CB9">
              <w:rPr>
                <w:szCs w:val="18"/>
              </w:rPr>
              <w:t xml:space="preserve">-50+TT </w:t>
            </w:r>
            <w:proofErr w:type="spellStart"/>
            <w:r w:rsidRPr="00425CB9">
              <w:rPr>
                <w:szCs w:val="18"/>
              </w:rPr>
              <w:t>dBm</w:t>
            </w:r>
            <w:proofErr w:type="spellEnd"/>
          </w:p>
        </w:tc>
      </w:tr>
      <w:tr w:rsidR="00111BB4" w:rsidRPr="00425CB9" w14:paraId="4BB82456" w14:textId="77777777" w:rsidTr="003A531D">
        <w:tc>
          <w:tcPr>
            <w:tcW w:w="0" w:type="auto"/>
            <w:tcBorders>
              <w:bottom w:val="single" w:sz="4" w:space="0" w:color="auto"/>
            </w:tcBorders>
            <w:shd w:val="clear" w:color="auto" w:fill="auto"/>
            <w:vAlign w:val="center"/>
          </w:tcPr>
          <w:p w14:paraId="27BE8E8D" w14:textId="77777777" w:rsidR="00111BB4" w:rsidRPr="00425CB9" w:rsidRDefault="00111BB4" w:rsidP="003A531D">
            <w:pPr>
              <w:pStyle w:val="TAC"/>
              <w:rPr>
                <w:szCs w:val="18"/>
              </w:rPr>
            </w:pPr>
            <w:r w:rsidRPr="00425CB9">
              <w:rPr>
                <w:szCs w:val="18"/>
              </w:rPr>
              <w:t>Transmission OFF Measurement bandwidth</w:t>
            </w:r>
          </w:p>
        </w:tc>
        <w:tc>
          <w:tcPr>
            <w:tcW w:w="0" w:type="auto"/>
            <w:tcBorders>
              <w:bottom w:val="single" w:sz="4" w:space="0" w:color="auto"/>
            </w:tcBorders>
            <w:shd w:val="clear" w:color="auto" w:fill="auto"/>
          </w:tcPr>
          <w:p w14:paraId="546F8213" w14:textId="77777777" w:rsidR="00111BB4" w:rsidRPr="00425CB9" w:rsidRDefault="00111BB4" w:rsidP="003A531D">
            <w:pPr>
              <w:pStyle w:val="TAC"/>
              <w:rPr>
                <w:szCs w:val="18"/>
              </w:rPr>
            </w:pPr>
          </w:p>
        </w:tc>
        <w:tc>
          <w:tcPr>
            <w:tcW w:w="0" w:type="auto"/>
            <w:tcBorders>
              <w:bottom w:val="single" w:sz="4" w:space="0" w:color="auto"/>
            </w:tcBorders>
            <w:shd w:val="clear" w:color="auto" w:fill="auto"/>
          </w:tcPr>
          <w:p w14:paraId="54DDFE59" w14:textId="77777777" w:rsidR="00111BB4" w:rsidRPr="00425CB9" w:rsidRDefault="00111BB4" w:rsidP="003A531D">
            <w:pPr>
              <w:pStyle w:val="TAC"/>
            </w:pPr>
            <w:r w:rsidRPr="00425CB9">
              <w:t>4.515</w:t>
            </w:r>
          </w:p>
        </w:tc>
        <w:tc>
          <w:tcPr>
            <w:tcW w:w="0" w:type="auto"/>
            <w:tcBorders>
              <w:bottom w:val="single" w:sz="4" w:space="0" w:color="auto"/>
            </w:tcBorders>
            <w:shd w:val="clear" w:color="auto" w:fill="auto"/>
          </w:tcPr>
          <w:p w14:paraId="6373884D" w14:textId="77777777" w:rsidR="00111BB4" w:rsidRPr="00425CB9" w:rsidRDefault="00111BB4" w:rsidP="003A531D">
            <w:pPr>
              <w:pStyle w:val="TAC"/>
            </w:pPr>
            <w:r w:rsidRPr="00425CB9">
              <w:t>9.375</w:t>
            </w:r>
          </w:p>
        </w:tc>
        <w:tc>
          <w:tcPr>
            <w:tcW w:w="0" w:type="auto"/>
            <w:tcBorders>
              <w:bottom w:val="single" w:sz="4" w:space="0" w:color="auto"/>
            </w:tcBorders>
            <w:shd w:val="clear" w:color="auto" w:fill="auto"/>
          </w:tcPr>
          <w:p w14:paraId="6240E85C" w14:textId="77777777" w:rsidR="00111BB4" w:rsidRPr="00425CB9" w:rsidRDefault="00111BB4" w:rsidP="003A531D">
            <w:pPr>
              <w:pStyle w:val="TAC"/>
            </w:pPr>
            <w:r w:rsidRPr="00425CB9">
              <w:t>14.235</w:t>
            </w:r>
          </w:p>
        </w:tc>
        <w:tc>
          <w:tcPr>
            <w:tcW w:w="0" w:type="auto"/>
            <w:tcBorders>
              <w:bottom w:val="single" w:sz="4" w:space="0" w:color="auto"/>
            </w:tcBorders>
            <w:shd w:val="clear" w:color="auto" w:fill="auto"/>
          </w:tcPr>
          <w:p w14:paraId="6F1EEAF5" w14:textId="77777777" w:rsidR="00111BB4" w:rsidRPr="00425CB9" w:rsidRDefault="00111BB4" w:rsidP="003A531D">
            <w:pPr>
              <w:pStyle w:val="TAC"/>
            </w:pPr>
            <w:r w:rsidRPr="00425CB9">
              <w:t>19.095</w:t>
            </w:r>
          </w:p>
        </w:tc>
        <w:tc>
          <w:tcPr>
            <w:tcW w:w="916" w:type="dxa"/>
            <w:tcBorders>
              <w:bottom w:val="single" w:sz="4" w:space="0" w:color="auto"/>
            </w:tcBorders>
            <w:shd w:val="clear" w:color="auto" w:fill="auto"/>
          </w:tcPr>
          <w:p w14:paraId="1028BB88" w14:textId="77777777" w:rsidR="00111BB4" w:rsidRPr="00425CB9" w:rsidRDefault="00111BB4" w:rsidP="003A531D">
            <w:pPr>
              <w:pStyle w:val="TAC"/>
            </w:pPr>
            <w:r w:rsidRPr="00425CB9">
              <w:t>23.955</w:t>
            </w:r>
          </w:p>
        </w:tc>
        <w:tc>
          <w:tcPr>
            <w:tcW w:w="916" w:type="dxa"/>
            <w:tcBorders>
              <w:bottom w:val="single" w:sz="4" w:space="0" w:color="auto"/>
            </w:tcBorders>
            <w:shd w:val="clear" w:color="auto" w:fill="auto"/>
          </w:tcPr>
          <w:p w14:paraId="05AF1412" w14:textId="77777777" w:rsidR="00111BB4" w:rsidRPr="00425CB9" w:rsidRDefault="00111BB4" w:rsidP="003A531D">
            <w:pPr>
              <w:pStyle w:val="TAC"/>
            </w:pPr>
            <w:r w:rsidRPr="00425CB9">
              <w:t>28.815</w:t>
            </w:r>
          </w:p>
        </w:tc>
        <w:tc>
          <w:tcPr>
            <w:tcW w:w="0" w:type="auto"/>
            <w:tcBorders>
              <w:bottom w:val="single" w:sz="4" w:space="0" w:color="auto"/>
            </w:tcBorders>
            <w:shd w:val="clear" w:color="auto" w:fill="auto"/>
          </w:tcPr>
          <w:p w14:paraId="28A1AAD7" w14:textId="77777777" w:rsidR="00111BB4" w:rsidRPr="00425CB9" w:rsidRDefault="00111BB4" w:rsidP="003A531D">
            <w:pPr>
              <w:pStyle w:val="TAC"/>
            </w:pPr>
            <w:r w:rsidRPr="00425CB9">
              <w:t>38.895</w:t>
            </w:r>
          </w:p>
        </w:tc>
        <w:tc>
          <w:tcPr>
            <w:tcW w:w="0" w:type="auto"/>
            <w:tcBorders>
              <w:bottom w:val="single" w:sz="4" w:space="0" w:color="auto"/>
            </w:tcBorders>
            <w:shd w:val="clear" w:color="auto" w:fill="auto"/>
          </w:tcPr>
          <w:p w14:paraId="5D23CBB3" w14:textId="77777777" w:rsidR="00111BB4" w:rsidRPr="00425CB9" w:rsidRDefault="00111BB4" w:rsidP="003A531D">
            <w:pPr>
              <w:pStyle w:val="TAC"/>
            </w:pPr>
            <w:r w:rsidRPr="00425CB9">
              <w:t>48.615</w:t>
            </w:r>
          </w:p>
        </w:tc>
        <w:tc>
          <w:tcPr>
            <w:tcW w:w="0" w:type="auto"/>
            <w:tcBorders>
              <w:bottom w:val="single" w:sz="4" w:space="0" w:color="auto"/>
            </w:tcBorders>
            <w:shd w:val="clear" w:color="auto" w:fill="auto"/>
          </w:tcPr>
          <w:p w14:paraId="414A8AD0" w14:textId="77777777" w:rsidR="00111BB4" w:rsidRPr="00425CB9" w:rsidRDefault="00111BB4" w:rsidP="003A531D">
            <w:pPr>
              <w:pStyle w:val="TAC"/>
            </w:pPr>
            <w:r w:rsidRPr="00425CB9">
              <w:t>58.35</w:t>
            </w:r>
          </w:p>
        </w:tc>
        <w:tc>
          <w:tcPr>
            <w:tcW w:w="0" w:type="auto"/>
            <w:tcBorders>
              <w:bottom w:val="single" w:sz="4" w:space="0" w:color="auto"/>
            </w:tcBorders>
            <w:shd w:val="clear" w:color="auto" w:fill="auto"/>
          </w:tcPr>
          <w:p w14:paraId="63BC1FE8" w14:textId="77777777" w:rsidR="00111BB4" w:rsidRPr="00425CB9" w:rsidRDefault="00111BB4" w:rsidP="003A531D">
            <w:pPr>
              <w:pStyle w:val="TAC"/>
            </w:pPr>
            <w:r w:rsidRPr="00425CB9">
              <w:t>78.15</w:t>
            </w:r>
          </w:p>
        </w:tc>
        <w:tc>
          <w:tcPr>
            <w:tcW w:w="0" w:type="auto"/>
            <w:tcBorders>
              <w:bottom w:val="single" w:sz="4" w:space="0" w:color="auto"/>
            </w:tcBorders>
          </w:tcPr>
          <w:p w14:paraId="4320F906" w14:textId="77777777" w:rsidR="00111BB4" w:rsidRPr="00425CB9" w:rsidRDefault="00111BB4" w:rsidP="003A531D">
            <w:pPr>
              <w:pStyle w:val="TAC"/>
            </w:pPr>
            <w:r w:rsidRPr="00425CB9">
              <w:t>88.23</w:t>
            </w:r>
          </w:p>
        </w:tc>
        <w:tc>
          <w:tcPr>
            <w:tcW w:w="0" w:type="auto"/>
            <w:tcBorders>
              <w:bottom w:val="single" w:sz="4" w:space="0" w:color="auto"/>
            </w:tcBorders>
            <w:shd w:val="clear" w:color="auto" w:fill="auto"/>
          </w:tcPr>
          <w:p w14:paraId="62FE2AAD" w14:textId="77777777" w:rsidR="00111BB4" w:rsidRPr="00425CB9" w:rsidRDefault="00111BB4" w:rsidP="003A531D">
            <w:pPr>
              <w:pStyle w:val="TAC"/>
            </w:pPr>
            <w:r w:rsidRPr="00425CB9">
              <w:t>98.31</w:t>
            </w:r>
          </w:p>
        </w:tc>
      </w:tr>
      <w:tr w:rsidR="00111BB4" w:rsidRPr="00425CB9" w14:paraId="46A1FC08" w14:textId="77777777" w:rsidTr="003A531D">
        <w:tc>
          <w:tcPr>
            <w:tcW w:w="0" w:type="auto"/>
            <w:tcBorders>
              <w:top w:val="single" w:sz="4" w:space="0" w:color="auto"/>
              <w:bottom w:val="nil"/>
            </w:tcBorders>
            <w:shd w:val="clear" w:color="auto" w:fill="auto"/>
          </w:tcPr>
          <w:p w14:paraId="7256C9E3" w14:textId="77777777" w:rsidR="00111BB4" w:rsidRPr="00425CB9" w:rsidRDefault="00111BB4" w:rsidP="003A531D">
            <w:pPr>
              <w:pStyle w:val="TAC"/>
              <w:rPr>
                <w:rFonts w:cs="Arial"/>
                <w:szCs w:val="18"/>
              </w:rPr>
            </w:pPr>
            <w:r w:rsidRPr="00425CB9">
              <w:rPr>
                <w:szCs w:val="18"/>
              </w:rPr>
              <w:t>Expected Transmission ON</w:t>
            </w:r>
          </w:p>
        </w:tc>
        <w:tc>
          <w:tcPr>
            <w:tcW w:w="0" w:type="auto"/>
            <w:tcBorders>
              <w:top w:val="single" w:sz="4" w:space="0" w:color="auto"/>
            </w:tcBorders>
            <w:shd w:val="clear" w:color="auto" w:fill="auto"/>
          </w:tcPr>
          <w:p w14:paraId="068BF0B8" w14:textId="77777777" w:rsidR="00111BB4" w:rsidRPr="00425CB9" w:rsidRDefault="00111BB4" w:rsidP="003A531D">
            <w:pPr>
              <w:pStyle w:val="TAC"/>
              <w:rPr>
                <w:szCs w:val="18"/>
              </w:rPr>
            </w:pPr>
            <w:r w:rsidRPr="00425CB9">
              <w:rPr>
                <w:szCs w:val="18"/>
                <w:lang w:eastAsia="zh-CN"/>
              </w:rPr>
              <w:t>15</w:t>
            </w:r>
          </w:p>
        </w:tc>
        <w:tc>
          <w:tcPr>
            <w:tcW w:w="0" w:type="auto"/>
            <w:tcBorders>
              <w:top w:val="single" w:sz="4" w:space="0" w:color="auto"/>
            </w:tcBorders>
            <w:shd w:val="clear" w:color="auto" w:fill="auto"/>
          </w:tcPr>
          <w:p w14:paraId="419E8202" w14:textId="77777777" w:rsidR="00111BB4" w:rsidRPr="00425CB9" w:rsidRDefault="00111BB4" w:rsidP="003A531D">
            <w:pPr>
              <w:pStyle w:val="TAC"/>
            </w:pPr>
            <w:r w:rsidRPr="00425CB9">
              <w:t>-9.6</w:t>
            </w:r>
          </w:p>
        </w:tc>
        <w:tc>
          <w:tcPr>
            <w:tcW w:w="0" w:type="auto"/>
            <w:tcBorders>
              <w:top w:val="single" w:sz="4" w:space="0" w:color="auto"/>
            </w:tcBorders>
            <w:shd w:val="clear" w:color="auto" w:fill="auto"/>
          </w:tcPr>
          <w:p w14:paraId="78EE6548" w14:textId="77777777" w:rsidR="00111BB4" w:rsidRPr="00425CB9" w:rsidRDefault="00111BB4" w:rsidP="003A531D">
            <w:pPr>
              <w:pStyle w:val="TAC"/>
            </w:pPr>
            <w:r w:rsidRPr="00425CB9">
              <w:t>-5.6</w:t>
            </w:r>
          </w:p>
        </w:tc>
        <w:tc>
          <w:tcPr>
            <w:tcW w:w="0" w:type="auto"/>
            <w:tcBorders>
              <w:top w:val="single" w:sz="4" w:space="0" w:color="auto"/>
            </w:tcBorders>
            <w:shd w:val="clear" w:color="auto" w:fill="auto"/>
          </w:tcPr>
          <w:p w14:paraId="6CB08433" w14:textId="77777777" w:rsidR="00111BB4" w:rsidRPr="00425CB9" w:rsidRDefault="00111BB4" w:rsidP="003A531D">
            <w:pPr>
              <w:pStyle w:val="TAC"/>
            </w:pPr>
            <w:r w:rsidRPr="00425CB9">
              <w:t>-4.6</w:t>
            </w:r>
          </w:p>
        </w:tc>
        <w:tc>
          <w:tcPr>
            <w:tcW w:w="0" w:type="auto"/>
            <w:tcBorders>
              <w:top w:val="single" w:sz="4" w:space="0" w:color="auto"/>
            </w:tcBorders>
            <w:shd w:val="clear" w:color="auto" w:fill="auto"/>
          </w:tcPr>
          <w:p w14:paraId="4ACC7AE8" w14:textId="77777777" w:rsidR="00111BB4" w:rsidRPr="00425CB9" w:rsidRDefault="00111BB4" w:rsidP="003A531D">
            <w:pPr>
              <w:pStyle w:val="TAC"/>
            </w:pPr>
            <w:r w:rsidRPr="00425CB9">
              <w:t>-3.3</w:t>
            </w:r>
          </w:p>
        </w:tc>
        <w:tc>
          <w:tcPr>
            <w:tcW w:w="916" w:type="dxa"/>
            <w:tcBorders>
              <w:top w:val="single" w:sz="4" w:space="0" w:color="auto"/>
            </w:tcBorders>
            <w:shd w:val="clear" w:color="auto" w:fill="auto"/>
          </w:tcPr>
          <w:p w14:paraId="21940327" w14:textId="77777777" w:rsidR="00111BB4" w:rsidRPr="00425CB9" w:rsidRDefault="00111BB4" w:rsidP="003A531D">
            <w:pPr>
              <w:pStyle w:val="TAC"/>
            </w:pPr>
            <w:r w:rsidRPr="00425CB9">
              <w:t>-2.4</w:t>
            </w:r>
          </w:p>
        </w:tc>
        <w:tc>
          <w:tcPr>
            <w:tcW w:w="916" w:type="dxa"/>
            <w:tcBorders>
              <w:top w:val="single" w:sz="4" w:space="0" w:color="auto"/>
            </w:tcBorders>
            <w:shd w:val="clear" w:color="auto" w:fill="auto"/>
          </w:tcPr>
          <w:p w14:paraId="4649C616" w14:textId="77777777" w:rsidR="00111BB4" w:rsidRPr="00425CB9" w:rsidRDefault="00111BB4" w:rsidP="003A531D">
            <w:pPr>
              <w:pStyle w:val="TAC"/>
            </w:pPr>
            <w:r w:rsidRPr="00425CB9">
              <w:t>-1.6</w:t>
            </w:r>
          </w:p>
        </w:tc>
        <w:tc>
          <w:tcPr>
            <w:tcW w:w="0" w:type="auto"/>
            <w:tcBorders>
              <w:top w:val="single" w:sz="4" w:space="0" w:color="auto"/>
            </w:tcBorders>
            <w:shd w:val="clear" w:color="auto" w:fill="auto"/>
          </w:tcPr>
          <w:p w14:paraId="17410872" w14:textId="77777777" w:rsidR="00111BB4" w:rsidRPr="00425CB9" w:rsidRDefault="00111BB4" w:rsidP="003A531D">
            <w:pPr>
              <w:pStyle w:val="TAC"/>
            </w:pPr>
            <w:r w:rsidRPr="00425CB9">
              <w:t>-0.3</w:t>
            </w:r>
          </w:p>
        </w:tc>
        <w:tc>
          <w:tcPr>
            <w:tcW w:w="0" w:type="auto"/>
            <w:tcBorders>
              <w:top w:val="single" w:sz="4" w:space="0" w:color="auto"/>
            </w:tcBorders>
            <w:shd w:val="clear" w:color="auto" w:fill="auto"/>
          </w:tcPr>
          <w:p w14:paraId="34EDB7B6" w14:textId="77777777" w:rsidR="00111BB4" w:rsidRPr="00425CB9" w:rsidRDefault="00111BB4" w:rsidP="003A531D">
            <w:pPr>
              <w:pStyle w:val="TAC"/>
            </w:pPr>
            <w:r w:rsidRPr="00425CB9">
              <w:t>0.7</w:t>
            </w:r>
          </w:p>
        </w:tc>
        <w:tc>
          <w:tcPr>
            <w:tcW w:w="0" w:type="auto"/>
            <w:tcBorders>
              <w:top w:val="single" w:sz="4" w:space="0" w:color="auto"/>
            </w:tcBorders>
            <w:shd w:val="clear" w:color="auto" w:fill="auto"/>
          </w:tcPr>
          <w:p w14:paraId="1EAD80BC" w14:textId="77777777" w:rsidR="00111BB4" w:rsidRPr="00425CB9" w:rsidRDefault="00111BB4" w:rsidP="003A531D">
            <w:pPr>
              <w:pStyle w:val="TAC"/>
            </w:pPr>
            <w:r w:rsidRPr="00425CB9">
              <w:t>N/A</w:t>
            </w:r>
          </w:p>
        </w:tc>
        <w:tc>
          <w:tcPr>
            <w:tcW w:w="0" w:type="auto"/>
            <w:tcBorders>
              <w:top w:val="single" w:sz="4" w:space="0" w:color="auto"/>
            </w:tcBorders>
            <w:shd w:val="clear" w:color="auto" w:fill="auto"/>
          </w:tcPr>
          <w:p w14:paraId="013067F2" w14:textId="77777777" w:rsidR="00111BB4" w:rsidRPr="00425CB9" w:rsidRDefault="00111BB4" w:rsidP="003A531D">
            <w:pPr>
              <w:pStyle w:val="TAC"/>
            </w:pPr>
            <w:r w:rsidRPr="00425CB9">
              <w:t>N/A</w:t>
            </w:r>
          </w:p>
        </w:tc>
        <w:tc>
          <w:tcPr>
            <w:tcW w:w="0" w:type="auto"/>
            <w:tcBorders>
              <w:top w:val="single" w:sz="4" w:space="0" w:color="auto"/>
            </w:tcBorders>
          </w:tcPr>
          <w:p w14:paraId="39105281" w14:textId="77777777" w:rsidR="00111BB4" w:rsidRPr="00425CB9" w:rsidRDefault="00111BB4" w:rsidP="003A531D">
            <w:pPr>
              <w:pStyle w:val="TAC"/>
            </w:pPr>
            <w:r w:rsidRPr="00425CB9">
              <w:t>N/A</w:t>
            </w:r>
          </w:p>
        </w:tc>
        <w:tc>
          <w:tcPr>
            <w:tcW w:w="0" w:type="auto"/>
            <w:tcBorders>
              <w:top w:val="single" w:sz="4" w:space="0" w:color="auto"/>
            </w:tcBorders>
            <w:shd w:val="clear" w:color="auto" w:fill="auto"/>
          </w:tcPr>
          <w:p w14:paraId="423A036B" w14:textId="77777777" w:rsidR="00111BB4" w:rsidRPr="00425CB9" w:rsidRDefault="00111BB4" w:rsidP="003A531D">
            <w:pPr>
              <w:pStyle w:val="TAC"/>
            </w:pPr>
            <w:r w:rsidRPr="00425CB9">
              <w:t>N/A</w:t>
            </w:r>
          </w:p>
        </w:tc>
      </w:tr>
      <w:tr w:rsidR="00111BB4" w:rsidRPr="00425CB9" w14:paraId="3D8CC0AC" w14:textId="77777777" w:rsidTr="003A531D">
        <w:tc>
          <w:tcPr>
            <w:tcW w:w="0" w:type="auto"/>
            <w:tcBorders>
              <w:top w:val="nil"/>
              <w:bottom w:val="nil"/>
            </w:tcBorders>
            <w:shd w:val="clear" w:color="auto" w:fill="auto"/>
          </w:tcPr>
          <w:p w14:paraId="4F4EA8C8" w14:textId="77777777" w:rsidR="00111BB4" w:rsidRPr="00425CB9" w:rsidRDefault="00111BB4" w:rsidP="003A531D">
            <w:pPr>
              <w:pStyle w:val="TAC"/>
              <w:rPr>
                <w:rFonts w:cs="Arial"/>
                <w:szCs w:val="18"/>
              </w:rPr>
            </w:pPr>
            <w:r w:rsidRPr="00425CB9">
              <w:rPr>
                <w:szCs w:val="18"/>
              </w:rPr>
              <w:t>Measured power for CP-OFDM</w:t>
            </w:r>
          </w:p>
        </w:tc>
        <w:tc>
          <w:tcPr>
            <w:tcW w:w="0" w:type="auto"/>
            <w:shd w:val="clear" w:color="auto" w:fill="auto"/>
          </w:tcPr>
          <w:p w14:paraId="17ADCD63" w14:textId="77777777" w:rsidR="00111BB4" w:rsidRPr="00425CB9" w:rsidRDefault="00111BB4" w:rsidP="003A531D">
            <w:pPr>
              <w:pStyle w:val="TAC"/>
              <w:rPr>
                <w:szCs w:val="18"/>
              </w:rPr>
            </w:pPr>
            <w:r w:rsidRPr="00425CB9">
              <w:rPr>
                <w:szCs w:val="18"/>
                <w:lang w:eastAsia="zh-CN"/>
              </w:rPr>
              <w:t>30</w:t>
            </w:r>
          </w:p>
        </w:tc>
        <w:tc>
          <w:tcPr>
            <w:tcW w:w="0" w:type="auto"/>
            <w:tcBorders>
              <w:bottom w:val="single" w:sz="4" w:space="0" w:color="auto"/>
            </w:tcBorders>
            <w:shd w:val="clear" w:color="auto" w:fill="auto"/>
          </w:tcPr>
          <w:p w14:paraId="01AD0272" w14:textId="77777777" w:rsidR="00111BB4" w:rsidRPr="00425CB9" w:rsidRDefault="00111BB4" w:rsidP="003A531D">
            <w:pPr>
              <w:pStyle w:val="TAC"/>
            </w:pPr>
            <w:r w:rsidRPr="00425CB9">
              <w:t>-10.2</w:t>
            </w:r>
          </w:p>
        </w:tc>
        <w:tc>
          <w:tcPr>
            <w:tcW w:w="0" w:type="auto"/>
            <w:shd w:val="clear" w:color="auto" w:fill="auto"/>
          </w:tcPr>
          <w:p w14:paraId="65437AB8" w14:textId="77777777" w:rsidR="00111BB4" w:rsidRPr="00425CB9" w:rsidRDefault="00111BB4" w:rsidP="003A531D">
            <w:pPr>
              <w:pStyle w:val="TAC"/>
            </w:pPr>
            <w:r w:rsidRPr="00425CB9">
              <w:t>-6.8</w:t>
            </w:r>
          </w:p>
        </w:tc>
        <w:tc>
          <w:tcPr>
            <w:tcW w:w="0" w:type="auto"/>
            <w:shd w:val="clear" w:color="auto" w:fill="auto"/>
          </w:tcPr>
          <w:p w14:paraId="68C7E499" w14:textId="77777777" w:rsidR="00111BB4" w:rsidRPr="00425CB9" w:rsidRDefault="00111BB4" w:rsidP="003A531D">
            <w:pPr>
              <w:pStyle w:val="TAC"/>
            </w:pPr>
            <w:r w:rsidRPr="00425CB9">
              <w:t>-4.8</w:t>
            </w:r>
          </w:p>
        </w:tc>
        <w:tc>
          <w:tcPr>
            <w:tcW w:w="0" w:type="auto"/>
            <w:shd w:val="clear" w:color="auto" w:fill="auto"/>
          </w:tcPr>
          <w:p w14:paraId="5799A6CF" w14:textId="77777777" w:rsidR="00111BB4" w:rsidRPr="00425CB9" w:rsidRDefault="00111BB4" w:rsidP="003A531D">
            <w:pPr>
              <w:pStyle w:val="TAC"/>
            </w:pPr>
            <w:r w:rsidRPr="00425CB9">
              <w:t>-3.5</w:t>
            </w:r>
          </w:p>
        </w:tc>
        <w:tc>
          <w:tcPr>
            <w:tcW w:w="916" w:type="dxa"/>
            <w:shd w:val="clear" w:color="auto" w:fill="auto"/>
          </w:tcPr>
          <w:p w14:paraId="3CA13C40" w14:textId="77777777" w:rsidR="00111BB4" w:rsidRPr="00425CB9" w:rsidRDefault="00111BB4" w:rsidP="003A531D">
            <w:pPr>
              <w:pStyle w:val="TAC"/>
            </w:pPr>
            <w:r w:rsidRPr="00425CB9">
              <w:t>-2.5</w:t>
            </w:r>
          </w:p>
        </w:tc>
        <w:tc>
          <w:tcPr>
            <w:tcW w:w="916" w:type="dxa"/>
            <w:shd w:val="clear" w:color="auto" w:fill="auto"/>
          </w:tcPr>
          <w:p w14:paraId="1091300E" w14:textId="77777777" w:rsidR="00111BB4" w:rsidRPr="00425CB9" w:rsidRDefault="00111BB4" w:rsidP="003A531D">
            <w:pPr>
              <w:pStyle w:val="TAC"/>
            </w:pPr>
            <w:r w:rsidRPr="00425CB9">
              <w:t>-1.7</w:t>
            </w:r>
          </w:p>
        </w:tc>
        <w:tc>
          <w:tcPr>
            <w:tcW w:w="0" w:type="auto"/>
            <w:shd w:val="clear" w:color="auto" w:fill="auto"/>
          </w:tcPr>
          <w:p w14:paraId="2CED4388" w14:textId="77777777" w:rsidR="00111BB4" w:rsidRPr="00425CB9" w:rsidRDefault="00111BB4" w:rsidP="003A531D">
            <w:pPr>
              <w:pStyle w:val="TAC"/>
            </w:pPr>
            <w:r w:rsidRPr="00425CB9">
              <w:t>-0.3</w:t>
            </w:r>
          </w:p>
        </w:tc>
        <w:tc>
          <w:tcPr>
            <w:tcW w:w="0" w:type="auto"/>
            <w:shd w:val="clear" w:color="auto" w:fill="auto"/>
          </w:tcPr>
          <w:p w14:paraId="254485F6" w14:textId="77777777" w:rsidR="00111BB4" w:rsidRPr="00425CB9" w:rsidRDefault="00111BB4" w:rsidP="003A531D">
            <w:pPr>
              <w:pStyle w:val="TAC"/>
            </w:pPr>
            <w:r w:rsidRPr="00425CB9">
              <w:t>0.6</w:t>
            </w:r>
          </w:p>
        </w:tc>
        <w:tc>
          <w:tcPr>
            <w:tcW w:w="0" w:type="auto"/>
            <w:shd w:val="clear" w:color="auto" w:fill="auto"/>
          </w:tcPr>
          <w:p w14:paraId="50D3E1C4" w14:textId="77777777" w:rsidR="00111BB4" w:rsidRPr="00425CB9" w:rsidRDefault="00111BB4" w:rsidP="003A531D">
            <w:pPr>
              <w:pStyle w:val="TAC"/>
            </w:pPr>
            <w:r w:rsidRPr="00425CB9">
              <w:t>1.5</w:t>
            </w:r>
          </w:p>
        </w:tc>
        <w:tc>
          <w:tcPr>
            <w:tcW w:w="0" w:type="auto"/>
            <w:shd w:val="clear" w:color="auto" w:fill="auto"/>
          </w:tcPr>
          <w:p w14:paraId="6B890D45" w14:textId="77777777" w:rsidR="00111BB4" w:rsidRPr="00425CB9" w:rsidRDefault="00111BB4" w:rsidP="003A531D">
            <w:pPr>
              <w:pStyle w:val="TAC"/>
            </w:pPr>
            <w:r w:rsidRPr="00425CB9">
              <w:t>2.8</w:t>
            </w:r>
          </w:p>
        </w:tc>
        <w:tc>
          <w:tcPr>
            <w:tcW w:w="0" w:type="auto"/>
          </w:tcPr>
          <w:p w14:paraId="03CEED95" w14:textId="77777777" w:rsidR="00111BB4" w:rsidRPr="00425CB9" w:rsidRDefault="00111BB4" w:rsidP="003A531D">
            <w:pPr>
              <w:pStyle w:val="TAC"/>
            </w:pPr>
            <w:r w:rsidRPr="00425CB9">
              <w:t>3.3</w:t>
            </w:r>
          </w:p>
        </w:tc>
        <w:tc>
          <w:tcPr>
            <w:tcW w:w="0" w:type="auto"/>
            <w:shd w:val="clear" w:color="auto" w:fill="auto"/>
          </w:tcPr>
          <w:p w14:paraId="347D149E" w14:textId="77777777" w:rsidR="00111BB4" w:rsidRPr="00425CB9" w:rsidRDefault="00111BB4" w:rsidP="003A531D">
            <w:pPr>
              <w:pStyle w:val="TAC"/>
            </w:pPr>
            <w:r w:rsidRPr="00425CB9">
              <w:t>3.8</w:t>
            </w:r>
          </w:p>
        </w:tc>
      </w:tr>
      <w:tr w:rsidR="00111BB4" w:rsidRPr="00425CB9" w14:paraId="5AF89187" w14:textId="77777777" w:rsidTr="003A531D">
        <w:tc>
          <w:tcPr>
            <w:tcW w:w="0" w:type="auto"/>
            <w:tcBorders>
              <w:top w:val="nil"/>
              <w:bottom w:val="single" w:sz="4" w:space="0" w:color="auto"/>
            </w:tcBorders>
            <w:shd w:val="clear" w:color="auto" w:fill="auto"/>
          </w:tcPr>
          <w:p w14:paraId="5BC86711" w14:textId="77777777" w:rsidR="00111BB4" w:rsidRPr="00425CB9" w:rsidRDefault="00111BB4" w:rsidP="003A531D">
            <w:pPr>
              <w:pStyle w:val="TAC"/>
              <w:rPr>
                <w:rFonts w:cs="Arial"/>
                <w:szCs w:val="18"/>
              </w:rPr>
            </w:pPr>
          </w:p>
        </w:tc>
        <w:tc>
          <w:tcPr>
            <w:tcW w:w="0" w:type="auto"/>
            <w:tcBorders>
              <w:bottom w:val="single" w:sz="4" w:space="0" w:color="auto"/>
            </w:tcBorders>
            <w:shd w:val="clear" w:color="auto" w:fill="auto"/>
          </w:tcPr>
          <w:p w14:paraId="3226D630" w14:textId="77777777" w:rsidR="00111BB4" w:rsidRPr="00425CB9" w:rsidRDefault="00111BB4" w:rsidP="003A531D">
            <w:pPr>
              <w:pStyle w:val="TAC"/>
              <w:rPr>
                <w:szCs w:val="18"/>
              </w:rPr>
            </w:pPr>
            <w:r w:rsidRPr="00425CB9">
              <w:rPr>
                <w:szCs w:val="18"/>
                <w:lang w:eastAsia="zh-CN"/>
              </w:rPr>
              <w:t>60</w:t>
            </w:r>
          </w:p>
        </w:tc>
        <w:tc>
          <w:tcPr>
            <w:tcW w:w="0" w:type="auto"/>
            <w:tcBorders>
              <w:bottom w:val="single" w:sz="4" w:space="0" w:color="auto"/>
            </w:tcBorders>
            <w:shd w:val="clear" w:color="auto" w:fill="auto"/>
          </w:tcPr>
          <w:p w14:paraId="16F3AF34" w14:textId="77777777" w:rsidR="00111BB4" w:rsidRPr="00425CB9" w:rsidRDefault="00111BB4" w:rsidP="003A531D">
            <w:pPr>
              <w:pStyle w:val="TAC"/>
            </w:pPr>
            <w:r w:rsidRPr="00425CB9">
              <w:t>N/A</w:t>
            </w:r>
          </w:p>
        </w:tc>
        <w:tc>
          <w:tcPr>
            <w:tcW w:w="0" w:type="auto"/>
            <w:tcBorders>
              <w:bottom w:val="single" w:sz="4" w:space="0" w:color="auto"/>
            </w:tcBorders>
            <w:shd w:val="clear" w:color="auto" w:fill="auto"/>
          </w:tcPr>
          <w:p w14:paraId="1D952779" w14:textId="77777777" w:rsidR="00111BB4" w:rsidRPr="00425CB9" w:rsidRDefault="00111BB4" w:rsidP="003A531D">
            <w:pPr>
              <w:pStyle w:val="TAC"/>
            </w:pPr>
            <w:r w:rsidRPr="00425CB9">
              <w:t>-7.2</w:t>
            </w:r>
          </w:p>
        </w:tc>
        <w:tc>
          <w:tcPr>
            <w:tcW w:w="0" w:type="auto"/>
            <w:tcBorders>
              <w:bottom w:val="single" w:sz="4" w:space="0" w:color="auto"/>
            </w:tcBorders>
            <w:shd w:val="clear" w:color="auto" w:fill="auto"/>
          </w:tcPr>
          <w:p w14:paraId="7E180EAA" w14:textId="77777777" w:rsidR="00111BB4" w:rsidRPr="00425CB9" w:rsidRDefault="00111BB4" w:rsidP="003A531D">
            <w:pPr>
              <w:pStyle w:val="TAC"/>
            </w:pPr>
            <w:r w:rsidRPr="00425CB9">
              <w:t>-5.0</w:t>
            </w:r>
          </w:p>
        </w:tc>
        <w:tc>
          <w:tcPr>
            <w:tcW w:w="0" w:type="auto"/>
            <w:tcBorders>
              <w:bottom w:val="single" w:sz="4" w:space="0" w:color="auto"/>
            </w:tcBorders>
            <w:shd w:val="clear" w:color="auto" w:fill="auto"/>
          </w:tcPr>
          <w:p w14:paraId="7BF79B6C" w14:textId="77777777" w:rsidR="00111BB4" w:rsidRPr="00425CB9" w:rsidRDefault="00111BB4" w:rsidP="003A531D">
            <w:pPr>
              <w:pStyle w:val="TAC"/>
            </w:pPr>
            <w:r w:rsidRPr="00425CB9">
              <w:t>-3.8</w:t>
            </w:r>
          </w:p>
        </w:tc>
        <w:tc>
          <w:tcPr>
            <w:tcW w:w="916" w:type="dxa"/>
            <w:tcBorders>
              <w:bottom w:val="single" w:sz="4" w:space="0" w:color="auto"/>
            </w:tcBorders>
            <w:shd w:val="clear" w:color="auto" w:fill="auto"/>
          </w:tcPr>
          <w:p w14:paraId="65126E40" w14:textId="77777777" w:rsidR="00111BB4" w:rsidRPr="00425CB9" w:rsidRDefault="00111BB4" w:rsidP="003A531D">
            <w:pPr>
              <w:pStyle w:val="TAC"/>
            </w:pPr>
            <w:r w:rsidRPr="00425CB9">
              <w:t>-2.7</w:t>
            </w:r>
          </w:p>
        </w:tc>
        <w:tc>
          <w:tcPr>
            <w:tcW w:w="916" w:type="dxa"/>
            <w:tcBorders>
              <w:bottom w:val="single" w:sz="4" w:space="0" w:color="auto"/>
            </w:tcBorders>
            <w:shd w:val="clear" w:color="auto" w:fill="auto"/>
          </w:tcPr>
          <w:p w14:paraId="0F1C7C5F" w14:textId="77777777" w:rsidR="00111BB4" w:rsidRPr="00425CB9" w:rsidRDefault="00111BB4" w:rsidP="003A531D">
            <w:pPr>
              <w:pStyle w:val="TAC"/>
            </w:pPr>
            <w:r w:rsidRPr="00425CB9">
              <w:t>-1.8</w:t>
            </w:r>
          </w:p>
        </w:tc>
        <w:tc>
          <w:tcPr>
            <w:tcW w:w="0" w:type="auto"/>
            <w:tcBorders>
              <w:bottom w:val="single" w:sz="4" w:space="0" w:color="auto"/>
            </w:tcBorders>
            <w:shd w:val="clear" w:color="auto" w:fill="auto"/>
          </w:tcPr>
          <w:p w14:paraId="52DC0A4C" w14:textId="77777777" w:rsidR="00111BB4" w:rsidRPr="00425CB9" w:rsidRDefault="00111BB4" w:rsidP="003A531D">
            <w:pPr>
              <w:pStyle w:val="TAC"/>
            </w:pPr>
            <w:r w:rsidRPr="00425CB9">
              <w:t>-0.5</w:t>
            </w:r>
          </w:p>
        </w:tc>
        <w:tc>
          <w:tcPr>
            <w:tcW w:w="0" w:type="auto"/>
            <w:tcBorders>
              <w:bottom w:val="single" w:sz="4" w:space="0" w:color="auto"/>
            </w:tcBorders>
            <w:shd w:val="clear" w:color="auto" w:fill="auto"/>
          </w:tcPr>
          <w:p w14:paraId="5E83F1E1" w14:textId="77777777" w:rsidR="00111BB4" w:rsidRPr="00425CB9" w:rsidRDefault="00111BB4" w:rsidP="003A531D">
            <w:pPr>
              <w:pStyle w:val="TAC"/>
            </w:pPr>
            <w:r w:rsidRPr="00425CB9">
              <w:t>0.5</w:t>
            </w:r>
          </w:p>
        </w:tc>
        <w:tc>
          <w:tcPr>
            <w:tcW w:w="0" w:type="auto"/>
            <w:tcBorders>
              <w:bottom w:val="single" w:sz="4" w:space="0" w:color="auto"/>
            </w:tcBorders>
            <w:shd w:val="clear" w:color="auto" w:fill="auto"/>
          </w:tcPr>
          <w:p w14:paraId="06E330A4" w14:textId="77777777" w:rsidR="00111BB4" w:rsidRPr="00425CB9" w:rsidRDefault="00111BB4" w:rsidP="003A531D">
            <w:pPr>
              <w:pStyle w:val="TAC"/>
            </w:pPr>
            <w:r w:rsidRPr="00425CB9">
              <w:t>1.4</w:t>
            </w:r>
          </w:p>
        </w:tc>
        <w:tc>
          <w:tcPr>
            <w:tcW w:w="0" w:type="auto"/>
            <w:tcBorders>
              <w:bottom w:val="single" w:sz="4" w:space="0" w:color="auto"/>
            </w:tcBorders>
            <w:shd w:val="clear" w:color="auto" w:fill="auto"/>
          </w:tcPr>
          <w:p w14:paraId="54CDA645" w14:textId="77777777" w:rsidR="00111BB4" w:rsidRPr="00425CB9" w:rsidRDefault="00111BB4" w:rsidP="003A531D">
            <w:pPr>
              <w:pStyle w:val="TAC"/>
            </w:pPr>
            <w:r w:rsidRPr="00425CB9">
              <w:t>2.7</w:t>
            </w:r>
          </w:p>
        </w:tc>
        <w:tc>
          <w:tcPr>
            <w:tcW w:w="0" w:type="auto"/>
            <w:tcBorders>
              <w:bottom w:val="single" w:sz="4" w:space="0" w:color="auto"/>
            </w:tcBorders>
          </w:tcPr>
          <w:p w14:paraId="707082B9" w14:textId="77777777" w:rsidR="00111BB4" w:rsidRPr="00425CB9" w:rsidRDefault="00111BB4" w:rsidP="003A531D">
            <w:pPr>
              <w:pStyle w:val="TAC"/>
            </w:pPr>
            <w:r w:rsidRPr="00425CB9">
              <w:t>3.2</w:t>
            </w:r>
          </w:p>
        </w:tc>
        <w:tc>
          <w:tcPr>
            <w:tcW w:w="0" w:type="auto"/>
            <w:tcBorders>
              <w:bottom w:val="single" w:sz="4" w:space="0" w:color="auto"/>
            </w:tcBorders>
            <w:shd w:val="clear" w:color="auto" w:fill="auto"/>
          </w:tcPr>
          <w:p w14:paraId="2753F55C" w14:textId="77777777" w:rsidR="00111BB4" w:rsidRPr="00425CB9" w:rsidRDefault="00111BB4" w:rsidP="003A531D">
            <w:pPr>
              <w:pStyle w:val="TAC"/>
            </w:pPr>
            <w:r w:rsidRPr="00425CB9">
              <w:t>3.7</w:t>
            </w:r>
          </w:p>
        </w:tc>
      </w:tr>
      <w:tr w:rsidR="00111BB4" w:rsidRPr="00425CB9" w14:paraId="2C0F7638" w14:textId="77777777" w:rsidTr="003A531D">
        <w:tc>
          <w:tcPr>
            <w:tcW w:w="0" w:type="auto"/>
            <w:gridSpan w:val="2"/>
            <w:tcBorders>
              <w:top w:val="nil"/>
              <w:bottom w:val="single" w:sz="4" w:space="0" w:color="auto"/>
            </w:tcBorders>
            <w:shd w:val="clear" w:color="auto" w:fill="auto"/>
          </w:tcPr>
          <w:p w14:paraId="0CF3D059" w14:textId="77777777" w:rsidR="00111BB4" w:rsidRPr="00425CB9" w:rsidRDefault="00111BB4" w:rsidP="003A531D">
            <w:pPr>
              <w:pStyle w:val="TAC"/>
              <w:rPr>
                <w:szCs w:val="18"/>
                <w:lang w:eastAsia="zh-CN"/>
              </w:rPr>
            </w:pPr>
            <w:r w:rsidRPr="00425CB9">
              <w:t>ON Power Tolerance</w:t>
            </w:r>
          </w:p>
        </w:tc>
        <w:tc>
          <w:tcPr>
            <w:tcW w:w="11092" w:type="dxa"/>
            <w:gridSpan w:val="12"/>
            <w:tcBorders>
              <w:bottom w:val="single" w:sz="4" w:space="0" w:color="auto"/>
            </w:tcBorders>
            <w:shd w:val="clear" w:color="auto" w:fill="auto"/>
          </w:tcPr>
          <w:p w14:paraId="008C93D1" w14:textId="77777777" w:rsidR="00111BB4" w:rsidRPr="00425CB9" w:rsidRDefault="00111BB4" w:rsidP="003A531D">
            <w:pPr>
              <w:pStyle w:val="TAC"/>
              <w:rPr>
                <w:lang w:eastAsia="zh-CN"/>
              </w:rPr>
            </w:pPr>
            <w:r w:rsidRPr="00425CB9">
              <w:t>± (9+TT)dB</w:t>
            </w:r>
          </w:p>
        </w:tc>
      </w:tr>
      <w:tr w:rsidR="00111BB4" w:rsidRPr="00425CB9" w14:paraId="22D9EFED" w14:textId="77777777" w:rsidTr="003A531D">
        <w:tc>
          <w:tcPr>
            <w:tcW w:w="0" w:type="auto"/>
            <w:gridSpan w:val="14"/>
            <w:tcBorders>
              <w:bottom w:val="single" w:sz="4" w:space="0" w:color="auto"/>
            </w:tcBorders>
          </w:tcPr>
          <w:p w14:paraId="68370C26" w14:textId="77777777" w:rsidR="00111BB4" w:rsidRPr="00425CB9" w:rsidRDefault="00111BB4" w:rsidP="003A531D">
            <w:pPr>
              <w:pStyle w:val="TAN"/>
            </w:pPr>
            <w:r w:rsidRPr="00425CB9">
              <w:t>NOTE 1:</w:t>
            </w:r>
            <w:r w:rsidRPr="00425CB9">
              <w:tab/>
              <w:t>TT for each frequency and channel bandwidth is specified in Table 6.3A.3.1.5-2 and 6.3A.3.1.5-3</w:t>
            </w:r>
          </w:p>
        </w:tc>
      </w:tr>
    </w:tbl>
    <w:p w14:paraId="1DD6184A" w14:textId="77777777" w:rsidR="00111BB4" w:rsidRPr="00425CB9" w:rsidRDefault="00111BB4" w:rsidP="00111BB4">
      <w:pPr>
        <w:rPr>
          <w:rFonts w:eastAsia="MS Mincho"/>
        </w:rPr>
      </w:pPr>
    </w:p>
    <w:p w14:paraId="396E8369" w14:textId="77777777" w:rsidR="00111BB4" w:rsidRPr="00425CB9" w:rsidRDefault="00111BB4" w:rsidP="00111BB4">
      <w:pPr>
        <w:pStyle w:val="TH"/>
        <w:rPr>
          <w:rFonts w:eastAsia="MS Mincho"/>
        </w:rPr>
      </w:pPr>
      <w:r w:rsidRPr="00425CB9">
        <w:rPr>
          <w:rFonts w:eastAsia="MS Mincho"/>
        </w:rPr>
        <w:t>Table 6.3A.3.1.5-2: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11BB4" w:rsidRPr="00425CB9" w14:paraId="704B86F8" w14:textId="77777777" w:rsidTr="003A5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B41348" w14:textId="77777777" w:rsidR="00111BB4" w:rsidRPr="00425CB9" w:rsidRDefault="00111BB4" w:rsidP="003A531D">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A549D95" w14:textId="77777777" w:rsidR="00111BB4" w:rsidRPr="00425CB9" w:rsidRDefault="00111BB4" w:rsidP="003A531D">
            <w:pPr>
              <w:pStyle w:val="TAH"/>
              <w:rPr>
                <w:rFonts w:eastAsia="MS Mincho"/>
              </w:rPr>
            </w:pPr>
            <w:r w:rsidRPr="00425CB9">
              <w:rPr>
                <w:rFonts w:eastAsia="MS Mincho"/>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2E0A3D" w14:textId="77777777" w:rsidR="00111BB4" w:rsidRPr="00425CB9" w:rsidRDefault="00111BB4" w:rsidP="003A531D">
            <w:pPr>
              <w:pStyle w:val="TAH"/>
              <w:rPr>
                <w:rFonts w:eastAsia="MS Mincho"/>
              </w:rPr>
            </w:pPr>
            <w:r w:rsidRPr="00425CB9">
              <w:rPr>
                <w:rFonts w:eastAsia="MS Mincho"/>
                <w:lang w:eastAsia="ja-JP"/>
              </w:rPr>
              <w:t>3.0GHz &lt; f ≤ 6GHz</w:t>
            </w:r>
          </w:p>
        </w:tc>
      </w:tr>
      <w:tr w:rsidR="00111BB4" w:rsidRPr="00425CB9" w14:paraId="1598F175" w14:textId="77777777" w:rsidTr="003A531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C85DCDF" w14:textId="77777777" w:rsidR="00111BB4" w:rsidRPr="00425CB9" w:rsidRDefault="00111BB4" w:rsidP="003A531D">
            <w:pPr>
              <w:pStyle w:val="TAH"/>
              <w:rPr>
                <w:rFonts w:eastAsia="MS Mincho"/>
              </w:rPr>
            </w:pPr>
            <w:r w:rsidRPr="00425CB9">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770564" w14:textId="77777777" w:rsidR="00111BB4" w:rsidRPr="00425CB9" w:rsidRDefault="00111BB4" w:rsidP="003A531D">
            <w:pPr>
              <w:pStyle w:val="TAC"/>
              <w:rPr>
                <w:rFonts w:eastAsia="MS Mincho"/>
              </w:rPr>
            </w:pPr>
            <w:r w:rsidRPr="00425CB9">
              <w:rPr>
                <w:rFonts w:eastAsia="MS Mincho"/>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F16B7E1" w14:textId="77777777" w:rsidR="00111BB4" w:rsidRPr="00425CB9" w:rsidRDefault="00111BB4" w:rsidP="003A531D">
            <w:pPr>
              <w:pStyle w:val="TAC"/>
              <w:rPr>
                <w:rFonts w:eastAsia="MS Mincho"/>
              </w:rPr>
            </w:pPr>
            <w:r w:rsidRPr="00425CB9">
              <w:rPr>
                <w:rFonts w:eastAsia="MS Mincho"/>
              </w:rPr>
              <w:t>1.8</w:t>
            </w:r>
          </w:p>
        </w:tc>
      </w:tr>
      <w:tr w:rsidR="00111BB4" w:rsidRPr="00425CB9" w14:paraId="336693F3" w14:textId="77777777" w:rsidTr="003A531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773CA41" w14:textId="77777777" w:rsidR="00111BB4" w:rsidRPr="00425CB9" w:rsidRDefault="00111BB4" w:rsidP="003A531D">
            <w:pPr>
              <w:pStyle w:val="TAH"/>
              <w:rPr>
                <w:rFonts w:eastAsia="MS Mincho"/>
              </w:rPr>
            </w:pPr>
            <w:r w:rsidRPr="00425CB9">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022F4A9" w14:textId="77777777" w:rsidR="00111BB4" w:rsidRPr="00425CB9" w:rsidRDefault="00111BB4" w:rsidP="003A531D">
            <w:pPr>
              <w:pStyle w:val="TAC"/>
              <w:rPr>
                <w:rFonts w:eastAsia="MS Mincho"/>
                <w:lang w:eastAsia="zh-CN"/>
              </w:rPr>
            </w:pPr>
            <w:r w:rsidRPr="00425CB9">
              <w:rPr>
                <w:rFonts w:eastAsia="MS Mincho"/>
                <w:lang w:eastAsia="zh-CN"/>
              </w:rPr>
              <w:t>1.7</w:t>
            </w:r>
          </w:p>
        </w:tc>
        <w:tc>
          <w:tcPr>
            <w:tcW w:w="1984" w:type="dxa"/>
            <w:tcBorders>
              <w:top w:val="single" w:sz="4" w:space="0" w:color="auto"/>
              <w:left w:val="single" w:sz="4" w:space="0" w:color="auto"/>
              <w:bottom w:val="single" w:sz="4" w:space="0" w:color="auto"/>
              <w:right w:val="single" w:sz="4" w:space="0" w:color="auto"/>
            </w:tcBorders>
            <w:hideMark/>
          </w:tcPr>
          <w:p w14:paraId="7810B116" w14:textId="77777777" w:rsidR="00111BB4" w:rsidRPr="00425CB9" w:rsidRDefault="00111BB4" w:rsidP="003A531D">
            <w:pPr>
              <w:pStyle w:val="TAC"/>
              <w:rPr>
                <w:rFonts w:eastAsia="MS Mincho"/>
              </w:rPr>
            </w:pPr>
            <w:r w:rsidRPr="00425CB9">
              <w:rPr>
                <w:rFonts w:eastAsia="MS Mincho"/>
              </w:rPr>
              <w:t>1.8</w:t>
            </w:r>
          </w:p>
        </w:tc>
      </w:tr>
    </w:tbl>
    <w:p w14:paraId="0146ADF8" w14:textId="77777777" w:rsidR="00111BB4" w:rsidRPr="00425CB9" w:rsidRDefault="00111BB4" w:rsidP="00111BB4">
      <w:pPr>
        <w:rPr>
          <w:rFonts w:eastAsia="MS Mincho"/>
        </w:rPr>
      </w:pPr>
    </w:p>
    <w:p w14:paraId="0F8CAAA9" w14:textId="77777777" w:rsidR="00111BB4" w:rsidRPr="00425CB9" w:rsidRDefault="00111BB4" w:rsidP="00111BB4">
      <w:pPr>
        <w:pStyle w:val="TH"/>
        <w:rPr>
          <w:rFonts w:eastAsia="MS Mincho"/>
        </w:rPr>
      </w:pPr>
      <w:r w:rsidRPr="00425CB9">
        <w:rPr>
          <w:rFonts w:eastAsia="MS Mincho"/>
        </w:rPr>
        <w:t>Table 6.3A.3.1.5-3: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11BB4" w:rsidRPr="00425CB9" w14:paraId="3C3CD471" w14:textId="77777777" w:rsidTr="003A5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7BC547" w14:textId="77777777" w:rsidR="00111BB4" w:rsidRPr="00425CB9" w:rsidRDefault="00111BB4" w:rsidP="003A531D">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14BF666" w14:textId="77777777" w:rsidR="00111BB4" w:rsidRPr="00425CB9" w:rsidRDefault="00111BB4" w:rsidP="003A531D">
            <w:pPr>
              <w:pStyle w:val="TAH"/>
              <w:rPr>
                <w:rFonts w:eastAsia="MS Mincho"/>
              </w:rPr>
            </w:pPr>
            <w:r w:rsidRPr="00425CB9">
              <w:rPr>
                <w:rFonts w:eastAsia="MS Mincho"/>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A38485C" w14:textId="77777777" w:rsidR="00111BB4" w:rsidRPr="00425CB9" w:rsidRDefault="00111BB4" w:rsidP="003A531D">
            <w:pPr>
              <w:pStyle w:val="TAH"/>
              <w:rPr>
                <w:rFonts w:eastAsia="MS Mincho"/>
              </w:rPr>
            </w:pPr>
            <w:r w:rsidRPr="00425CB9">
              <w:rPr>
                <w:rFonts w:eastAsia="MS Mincho"/>
                <w:lang w:eastAsia="ja-JP"/>
              </w:rPr>
              <w:t>3.0GHz &lt; f ≤ 6GHz</w:t>
            </w:r>
          </w:p>
        </w:tc>
      </w:tr>
      <w:tr w:rsidR="00111BB4" w:rsidRPr="00425CB9" w14:paraId="7BD75B38" w14:textId="77777777" w:rsidTr="003A531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4AEC6AD" w14:textId="77777777" w:rsidR="00111BB4" w:rsidRPr="00425CB9" w:rsidRDefault="00111BB4" w:rsidP="003A531D">
            <w:pPr>
              <w:pStyle w:val="TAH"/>
              <w:rPr>
                <w:rFonts w:eastAsia="MS Mincho"/>
              </w:rPr>
            </w:pPr>
            <w:r w:rsidRPr="00425CB9">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008833C" w14:textId="77777777" w:rsidR="00111BB4" w:rsidRPr="00425CB9" w:rsidRDefault="00111BB4" w:rsidP="003A531D">
            <w:pPr>
              <w:pStyle w:val="TAC"/>
              <w:rPr>
                <w:rFonts w:eastAsia="MS Mincho"/>
              </w:rPr>
            </w:pPr>
            <w:r w:rsidRPr="00425CB9">
              <w:rPr>
                <w:rFonts w:eastAsia="MS Mincho"/>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9F6AF7" w14:textId="77777777" w:rsidR="00111BB4" w:rsidRPr="00425CB9" w:rsidRDefault="00111BB4" w:rsidP="003A531D">
            <w:pPr>
              <w:pStyle w:val="TAC"/>
              <w:rPr>
                <w:rFonts w:eastAsia="MS Mincho"/>
              </w:rPr>
            </w:pPr>
            <w:r w:rsidRPr="00425CB9">
              <w:rPr>
                <w:rFonts w:eastAsia="MS Mincho"/>
              </w:rPr>
              <w:t>1.8</w:t>
            </w:r>
          </w:p>
        </w:tc>
      </w:tr>
      <w:tr w:rsidR="00111BB4" w:rsidRPr="00425CB9" w14:paraId="4D6C477E" w14:textId="77777777" w:rsidTr="003A531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FD37D37" w14:textId="77777777" w:rsidR="00111BB4" w:rsidRPr="00425CB9" w:rsidRDefault="00111BB4" w:rsidP="003A531D">
            <w:pPr>
              <w:pStyle w:val="TAH"/>
              <w:rPr>
                <w:rFonts w:eastAsia="MS Mincho"/>
              </w:rPr>
            </w:pPr>
            <w:r w:rsidRPr="00425CB9">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F7762D9" w14:textId="77777777" w:rsidR="00111BB4" w:rsidRPr="00425CB9" w:rsidRDefault="00111BB4" w:rsidP="003A531D">
            <w:pPr>
              <w:pStyle w:val="TAC"/>
              <w:rPr>
                <w:rFonts w:eastAsia="MS Mincho"/>
              </w:rPr>
            </w:pPr>
            <w:r w:rsidRPr="00425CB9">
              <w:rPr>
                <w:rFonts w:eastAsia="MS Mincho"/>
              </w:rPr>
              <w:t>1.7</w:t>
            </w:r>
          </w:p>
        </w:tc>
        <w:tc>
          <w:tcPr>
            <w:tcW w:w="1984" w:type="dxa"/>
            <w:tcBorders>
              <w:top w:val="single" w:sz="4" w:space="0" w:color="auto"/>
              <w:left w:val="single" w:sz="4" w:space="0" w:color="auto"/>
              <w:bottom w:val="single" w:sz="4" w:space="0" w:color="auto"/>
              <w:right w:val="single" w:sz="4" w:space="0" w:color="auto"/>
            </w:tcBorders>
            <w:hideMark/>
          </w:tcPr>
          <w:p w14:paraId="6217FDB1" w14:textId="77777777" w:rsidR="00111BB4" w:rsidRPr="00425CB9" w:rsidRDefault="00111BB4" w:rsidP="003A531D">
            <w:pPr>
              <w:pStyle w:val="TAC"/>
              <w:rPr>
                <w:rFonts w:eastAsia="MS Mincho"/>
              </w:rPr>
            </w:pPr>
            <w:r w:rsidRPr="00425CB9">
              <w:rPr>
                <w:rFonts w:eastAsia="MS Mincho"/>
              </w:rPr>
              <w:t>1.8</w:t>
            </w:r>
          </w:p>
        </w:tc>
      </w:tr>
    </w:tbl>
    <w:p w14:paraId="4DFF7E98" w14:textId="77777777" w:rsidR="00111BB4" w:rsidRPr="00425CB9" w:rsidRDefault="00111BB4" w:rsidP="00111BB4">
      <w:pPr>
        <w:rPr>
          <w:rFonts w:eastAsia="MS Mincho"/>
        </w:rPr>
      </w:pPr>
    </w:p>
    <w:p w14:paraId="4423E78E" w14:textId="77777777" w:rsidR="00973B21" w:rsidRDefault="00973B21" w:rsidP="00973B21">
      <w:pPr>
        <w:pStyle w:val="4"/>
        <w:overflowPunct w:val="0"/>
        <w:autoSpaceDE w:val="0"/>
        <w:autoSpaceDN w:val="0"/>
        <w:adjustRightInd w:val="0"/>
        <w:textAlignment w:val="baseline"/>
        <w:rPr>
          <w:ins w:id="106" w:author="Huawei" w:date="2021-03-04T11:19:00Z"/>
          <w:rFonts w:eastAsia="MS Mincho"/>
        </w:rPr>
      </w:pPr>
      <w:ins w:id="107" w:author="Huawei" w:date="2021-01-21T17:10:00Z">
        <w:r w:rsidRPr="005E63FE">
          <w:rPr>
            <w:rFonts w:eastAsia="MS Mincho"/>
          </w:rPr>
          <w:t>6.3A.3.1</w:t>
        </w:r>
        <w:r>
          <w:rPr>
            <w:rFonts w:eastAsia="MS Mincho"/>
          </w:rPr>
          <w:t>_1</w:t>
        </w:r>
        <w:r w:rsidRPr="005E63FE">
          <w:rPr>
            <w:rFonts w:eastAsia="MS Mincho"/>
          </w:rPr>
          <w:tab/>
        </w:r>
        <w:r w:rsidRPr="00532D7C">
          <w:rPr>
            <w:rFonts w:eastAsia="MS Mincho"/>
          </w:rPr>
          <w:t>Time mask for</w:t>
        </w:r>
        <w:bookmarkStart w:id="108" w:name="OLE_LINK10"/>
        <w:r w:rsidRPr="00532D7C">
          <w:rPr>
            <w:rFonts w:eastAsia="MS Mincho"/>
          </w:rPr>
          <w:t xml:space="preserve"> switching between two uplink carriers</w:t>
        </w:r>
      </w:ins>
      <w:bookmarkEnd w:id="108"/>
    </w:p>
    <w:p w14:paraId="38D63E50" w14:textId="45B8A63E" w:rsidR="009C5E84" w:rsidRPr="00696886" w:rsidRDefault="009C5E84" w:rsidP="009C5E84">
      <w:pPr>
        <w:pStyle w:val="EditorsNote"/>
        <w:rPr>
          <w:ins w:id="109" w:author="Huawei" w:date="2021-03-04T11:22:00Z"/>
          <w:highlight w:val="yellow"/>
          <w:lang w:eastAsia="zh-CN"/>
          <w:rPrChange w:id="110" w:author="Huawei" w:date="2021-03-04T11:36:00Z">
            <w:rPr>
              <w:ins w:id="111" w:author="Huawei" w:date="2021-03-04T11:22:00Z"/>
              <w:lang w:eastAsia="zh-CN"/>
            </w:rPr>
          </w:rPrChange>
        </w:rPr>
        <w:pPrChange w:id="112" w:author="Huawei" w:date="2021-03-04T11:19:00Z">
          <w:pPr>
            <w:pStyle w:val="4"/>
            <w:overflowPunct w:val="0"/>
            <w:autoSpaceDE w:val="0"/>
            <w:autoSpaceDN w:val="0"/>
            <w:adjustRightInd w:val="0"/>
            <w:textAlignment w:val="baseline"/>
          </w:pPr>
        </w:pPrChange>
      </w:pPr>
      <w:ins w:id="113" w:author="Huawei" w:date="2021-03-04T11:19:00Z">
        <w:r w:rsidRPr="00696886">
          <w:rPr>
            <w:highlight w:val="yellow"/>
            <w:lang w:eastAsia="zh-CN"/>
            <w:rPrChange w:id="114" w:author="Huawei" w:date="2021-03-04T11:36:00Z">
              <w:rPr>
                <w:lang w:eastAsia="zh-CN"/>
              </w:rPr>
            </w:rPrChange>
          </w:rPr>
          <w:t xml:space="preserve">Editor’s Note: </w:t>
        </w:r>
      </w:ins>
      <w:ins w:id="115" w:author="Huawei" w:date="2021-03-04T11:22:00Z">
        <w:r w:rsidRPr="00696886">
          <w:rPr>
            <w:highlight w:val="yellow"/>
            <w:rPrChange w:id="116" w:author="Huawei" w:date="2021-03-04T11:36:00Z">
              <w:rPr/>
            </w:rPrChange>
          </w:rPr>
          <w:t>This clause is incomplete. The following aspects are either missing or not yet determined:</w:t>
        </w:r>
      </w:ins>
      <w:ins w:id="117" w:author="Huawei" w:date="2021-03-04T11:20:00Z">
        <w:r w:rsidRPr="00696886">
          <w:rPr>
            <w:highlight w:val="yellow"/>
            <w:lang w:eastAsia="zh-CN"/>
            <w:rPrChange w:id="118" w:author="Huawei" w:date="2021-03-04T11:36:00Z">
              <w:rPr>
                <w:lang w:eastAsia="zh-CN"/>
              </w:rPr>
            </w:rPrChange>
          </w:rPr>
          <w:t xml:space="preserve"> </w:t>
        </w:r>
      </w:ins>
    </w:p>
    <w:p w14:paraId="32DA661D" w14:textId="77777777" w:rsidR="009C5E84" w:rsidRPr="00696886" w:rsidRDefault="009C5E84" w:rsidP="009C5E84">
      <w:pPr>
        <w:pStyle w:val="EditorsNote"/>
        <w:rPr>
          <w:ins w:id="119" w:author="Huawei" w:date="2021-03-04T11:29:00Z"/>
          <w:highlight w:val="yellow"/>
          <w:lang w:eastAsia="zh-CN"/>
          <w:rPrChange w:id="120" w:author="Huawei" w:date="2021-03-04T11:36:00Z">
            <w:rPr>
              <w:ins w:id="121" w:author="Huawei" w:date="2021-03-04T11:29:00Z"/>
              <w:lang w:eastAsia="zh-CN"/>
            </w:rPr>
          </w:rPrChange>
        </w:rPr>
        <w:pPrChange w:id="122" w:author="Huawei" w:date="2021-03-04T11:19:00Z">
          <w:pPr>
            <w:pStyle w:val="4"/>
            <w:overflowPunct w:val="0"/>
            <w:autoSpaceDE w:val="0"/>
            <w:autoSpaceDN w:val="0"/>
            <w:adjustRightInd w:val="0"/>
            <w:textAlignment w:val="baseline"/>
          </w:pPr>
        </w:pPrChange>
      </w:pPr>
      <w:ins w:id="123" w:author="Huawei" w:date="2021-03-04T11:28:00Z">
        <w:r w:rsidRPr="00696886">
          <w:rPr>
            <w:highlight w:val="yellow"/>
            <w:lang w:eastAsia="zh-CN"/>
            <w:rPrChange w:id="124" w:author="Huawei" w:date="2021-03-04T11:36:00Z">
              <w:rPr>
                <w:lang w:eastAsia="zh-CN"/>
              </w:rPr>
            </w:rPrChange>
          </w:rPr>
          <w:t>The test procedure need further discussion.</w:t>
        </w:r>
      </w:ins>
    </w:p>
    <w:p w14:paraId="57CE6DCA" w14:textId="13E74D6C" w:rsidR="009C5E84" w:rsidRPr="009C5E84" w:rsidRDefault="009C5E84" w:rsidP="009C5E84">
      <w:pPr>
        <w:pStyle w:val="EditorsNote"/>
        <w:rPr>
          <w:ins w:id="125" w:author="Huawei" w:date="2021-01-21T17:10:00Z"/>
          <w:rFonts w:hint="eastAsia"/>
          <w:lang w:eastAsia="zh-CN"/>
          <w:rPrChange w:id="126" w:author="Huawei" w:date="2021-03-04T11:19:00Z">
            <w:rPr>
              <w:ins w:id="127" w:author="Huawei" w:date="2021-01-21T17:10:00Z"/>
              <w:rFonts w:eastAsia="MS Mincho"/>
            </w:rPr>
          </w:rPrChange>
        </w:rPr>
        <w:pPrChange w:id="128" w:author="Huawei" w:date="2021-03-04T11:19:00Z">
          <w:pPr>
            <w:pStyle w:val="4"/>
            <w:overflowPunct w:val="0"/>
            <w:autoSpaceDE w:val="0"/>
            <w:autoSpaceDN w:val="0"/>
            <w:adjustRightInd w:val="0"/>
            <w:textAlignment w:val="baseline"/>
          </w:pPr>
        </w:pPrChange>
      </w:pPr>
      <w:ins w:id="129" w:author="Huawei" w:date="2021-03-04T11:29:00Z">
        <w:r w:rsidRPr="00696886">
          <w:rPr>
            <w:highlight w:val="yellow"/>
            <w:lang w:eastAsia="zh-CN"/>
            <w:rPrChange w:id="130" w:author="Huawei" w:date="2021-03-04T11:36:00Z">
              <w:rPr>
                <w:lang w:eastAsia="zh-CN"/>
              </w:rPr>
            </w:rPrChange>
          </w:rPr>
          <w:t xml:space="preserve">MU and TT is </w:t>
        </w:r>
      </w:ins>
      <w:ins w:id="131" w:author="Huawei" w:date="2021-03-04T11:33:00Z">
        <w:r w:rsidR="00696886" w:rsidRPr="00696886">
          <w:rPr>
            <w:highlight w:val="yellow"/>
            <w:lang w:eastAsia="zh-CN"/>
            <w:rPrChange w:id="132" w:author="Huawei" w:date="2021-03-04T11:36:00Z">
              <w:rPr>
                <w:lang w:eastAsia="zh-CN"/>
              </w:rPr>
            </w:rPrChange>
          </w:rPr>
          <w:t>FFS</w:t>
        </w:r>
      </w:ins>
      <w:ins w:id="133" w:author="Huawei" w:date="2021-03-04T11:28:00Z">
        <w:r>
          <w:rPr>
            <w:lang w:eastAsia="zh-CN"/>
          </w:rPr>
          <w:t xml:space="preserve"> </w:t>
        </w:r>
      </w:ins>
    </w:p>
    <w:p w14:paraId="30770B4D" w14:textId="77777777" w:rsidR="00973B21" w:rsidRPr="009B2EF2" w:rsidRDefault="00973B21" w:rsidP="009B2EF2">
      <w:pPr>
        <w:pStyle w:val="H6"/>
        <w:overflowPunct w:val="0"/>
        <w:autoSpaceDE w:val="0"/>
        <w:autoSpaceDN w:val="0"/>
        <w:adjustRightInd w:val="0"/>
        <w:textAlignment w:val="baseline"/>
        <w:rPr>
          <w:ins w:id="134" w:author="Huawei" w:date="2021-01-21T17:10:00Z"/>
          <w:rFonts w:eastAsia="宋体"/>
          <w:lang w:eastAsia="zh-CN"/>
        </w:rPr>
      </w:pPr>
      <w:ins w:id="135" w:author="Huawei" w:date="2021-01-21T17:10:00Z">
        <w:r w:rsidRPr="009B2EF2">
          <w:rPr>
            <w:rFonts w:eastAsia="宋体"/>
            <w:lang w:eastAsia="zh-CN"/>
          </w:rPr>
          <w:t>6.3A.</w:t>
        </w:r>
        <w:bookmarkStart w:id="136" w:name="OLE_LINK29"/>
        <w:r w:rsidRPr="009B2EF2">
          <w:rPr>
            <w:rFonts w:eastAsia="宋体"/>
            <w:lang w:eastAsia="zh-CN"/>
          </w:rPr>
          <w:t>3.1_1</w:t>
        </w:r>
        <w:bookmarkEnd w:id="136"/>
        <w:r w:rsidRPr="009B2EF2">
          <w:rPr>
            <w:rFonts w:eastAsia="宋体"/>
            <w:lang w:eastAsia="zh-CN"/>
          </w:rPr>
          <w:t>.1</w:t>
        </w:r>
        <w:r w:rsidRPr="009B2EF2">
          <w:rPr>
            <w:rFonts w:eastAsia="宋体"/>
            <w:lang w:eastAsia="zh-CN"/>
          </w:rPr>
          <w:tab/>
          <w:t>Test purpose</w:t>
        </w:r>
      </w:ins>
    </w:p>
    <w:p w14:paraId="61F96535" w14:textId="77777777" w:rsidR="00973B21" w:rsidRPr="003A531D" w:rsidRDefault="00973B21" w:rsidP="00973B21">
      <w:pPr>
        <w:rPr>
          <w:ins w:id="137" w:author="Huawei" w:date="2021-01-21T17:10:00Z"/>
          <w:rFonts w:eastAsia="宋体"/>
          <w:lang w:eastAsia="zh-CN"/>
        </w:rPr>
      </w:pPr>
      <w:ins w:id="138" w:author="Huawei" w:date="2021-01-21T17:10:00Z">
        <w:r w:rsidRPr="007E79ED">
          <w:rPr>
            <w:lang w:eastAsia="zh-CN"/>
          </w:rPr>
          <w:t>T</w:t>
        </w:r>
        <w:r w:rsidRPr="007E79ED">
          <w:rPr>
            <w:rFonts w:hint="eastAsia"/>
            <w:lang w:eastAsia="zh-CN"/>
          </w:rPr>
          <w:t>o</w:t>
        </w:r>
        <w:r w:rsidRPr="007E79ED">
          <w:rPr>
            <w:lang w:eastAsia="zh-CN"/>
          </w:rPr>
          <w:t xml:space="preserve"> verify that the time mask for switching between two uplink carriers meets the requirements given in 6.3A.3.0.3.2.</w:t>
        </w:r>
      </w:ins>
    </w:p>
    <w:p w14:paraId="37AC9319" w14:textId="77777777" w:rsidR="00973B21" w:rsidRDefault="00973B21" w:rsidP="00973B21">
      <w:pPr>
        <w:rPr>
          <w:ins w:id="139" w:author="Huawei" w:date="2021-01-21T17:10:00Z"/>
          <w:rFonts w:eastAsia="MS Mincho"/>
        </w:rPr>
      </w:pPr>
      <w:ins w:id="140" w:author="Huawei" w:date="2021-01-21T17:10:00Z">
        <w:r>
          <w:rPr>
            <w:rFonts w:eastAsia="MS Mincho"/>
          </w:rPr>
          <w:t xml:space="preserve">The time mask for switching between two uplink carriers defines the transient period(s) allowed between two uplink carriers for </w:t>
        </w:r>
        <w:r w:rsidRPr="00532D7C">
          <w:rPr>
            <w:rFonts w:eastAsia="MS Mincho"/>
          </w:rPr>
          <w:t>an uplink band pair of a</w:t>
        </w:r>
        <w:r>
          <w:rPr>
            <w:rFonts w:eastAsia="MS Mincho"/>
          </w:rPr>
          <w:t>n</w:t>
        </w:r>
        <w:r w:rsidRPr="00532D7C">
          <w:rPr>
            <w:rFonts w:eastAsia="MS Mincho"/>
          </w:rPr>
          <w:t xml:space="preserve"> inter-band UL CA configuration when the </w:t>
        </w:r>
        <w:bookmarkStart w:id="141" w:name="OLE_LINK28"/>
        <w:r w:rsidRPr="00532D7C">
          <w:rPr>
            <w:rFonts w:eastAsia="MS Mincho"/>
          </w:rPr>
          <w:t xml:space="preserve">capability </w:t>
        </w:r>
        <w:proofErr w:type="spellStart"/>
        <w:r w:rsidRPr="003A531D">
          <w:rPr>
            <w:rFonts w:eastAsia="MS Mincho"/>
            <w:i/>
          </w:rPr>
          <w:t>uplinkTxSwitchingPeriod</w:t>
        </w:r>
        <w:proofErr w:type="spellEnd"/>
        <w:r w:rsidRPr="00532D7C">
          <w:rPr>
            <w:rFonts w:eastAsia="MS Mincho"/>
          </w:rPr>
          <w:t xml:space="preserve"> </w:t>
        </w:r>
        <w:bookmarkEnd w:id="141"/>
        <w:r w:rsidRPr="00532D7C">
          <w:rPr>
            <w:rFonts w:eastAsia="MS Mincho"/>
          </w:rPr>
          <w:t>is present</w:t>
        </w:r>
        <w:r>
          <w:rPr>
            <w:rFonts w:eastAsia="MS Mincho"/>
          </w:rPr>
          <w:t>.</w:t>
        </w:r>
      </w:ins>
    </w:p>
    <w:p w14:paraId="7293EEAF" w14:textId="77777777" w:rsidR="00973B21" w:rsidRPr="009B2EF2" w:rsidRDefault="00973B21" w:rsidP="009B2EF2">
      <w:pPr>
        <w:pStyle w:val="H6"/>
        <w:overflowPunct w:val="0"/>
        <w:autoSpaceDE w:val="0"/>
        <w:autoSpaceDN w:val="0"/>
        <w:adjustRightInd w:val="0"/>
        <w:textAlignment w:val="baseline"/>
        <w:rPr>
          <w:ins w:id="142" w:author="Huawei" w:date="2021-01-21T17:10:00Z"/>
          <w:rFonts w:eastAsia="宋体"/>
          <w:lang w:eastAsia="zh-CN"/>
        </w:rPr>
      </w:pPr>
      <w:ins w:id="143" w:author="Huawei" w:date="2021-01-21T17:10:00Z">
        <w:r w:rsidRPr="009B2EF2">
          <w:rPr>
            <w:rFonts w:eastAsia="宋体"/>
            <w:lang w:eastAsia="zh-CN"/>
          </w:rPr>
          <w:t>6.3A.3.1_1.2</w:t>
        </w:r>
        <w:r w:rsidRPr="009B2EF2">
          <w:rPr>
            <w:rFonts w:eastAsia="宋体"/>
            <w:lang w:eastAsia="zh-CN"/>
          </w:rPr>
          <w:tab/>
          <w:t>Test applicability</w:t>
        </w:r>
      </w:ins>
    </w:p>
    <w:p w14:paraId="3038B027" w14:textId="669D6F57" w:rsidR="00973B21" w:rsidRDefault="00973B21" w:rsidP="00973B21">
      <w:pPr>
        <w:rPr>
          <w:ins w:id="144" w:author="Huawei" w:date="2021-01-21T17:10:00Z"/>
          <w:rFonts w:eastAsia="MS Mincho"/>
          <w:lang w:eastAsia="zh-CN"/>
        </w:rPr>
      </w:pPr>
      <w:ins w:id="145" w:author="Huawei" w:date="2021-01-21T17:10:00Z">
        <w:r>
          <w:rPr>
            <w:rFonts w:eastAsia="MS Mincho"/>
          </w:rPr>
          <w:t xml:space="preserve">This test case </w:t>
        </w:r>
        <w:bookmarkStart w:id="146" w:name="OLE_LINK3"/>
        <w:bookmarkStart w:id="147" w:name="OLE_LINK4"/>
        <w:r>
          <w:rPr>
            <w:rFonts w:eastAsia="MS Mincho"/>
          </w:rPr>
          <w:t xml:space="preserve">applies to all types of NR UE release </w:t>
        </w:r>
      </w:ins>
      <w:ins w:id="148" w:author="Huawei" w:date="2021-02-19T14:28:00Z">
        <w:r w:rsidR="002654CD" w:rsidRPr="00A83226">
          <w:rPr>
            <w:rFonts w:eastAsia="MS Mincho"/>
            <w:highlight w:val="yellow"/>
            <w:rPrChange w:id="149" w:author="Huawei" w:date="2021-02-19T14:28:00Z">
              <w:rPr>
                <w:rFonts w:eastAsia="MS Mincho"/>
              </w:rPr>
            </w:rPrChange>
          </w:rPr>
          <w:t>16</w:t>
        </w:r>
      </w:ins>
      <w:ins w:id="150" w:author="Huawei" w:date="2021-01-21T17:10:00Z">
        <w:r>
          <w:rPr>
            <w:rFonts w:eastAsia="MS Mincho"/>
          </w:rPr>
          <w:t xml:space="preserve"> and forward</w:t>
        </w:r>
        <w:bookmarkEnd w:id="146"/>
        <w:bookmarkEnd w:id="147"/>
        <w:r>
          <w:rPr>
            <w:rFonts w:eastAsia="MS Mincho"/>
          </w:rPr>
          <w:t xml:space="preserve"> tha</w:t>
        </w:r>
        <w:r w:rsidRPr="00F4220C">
          <w:rPr>
            <w:rFonts w:eastAsia="MS Mincho"/>
          </w:rPr>
          <w:t xml:space="preserve">t support 2UL inter-band CA and </w:t>
        </w:r>
        <w:r w:rsidRPr="00F4220C">
          <w:t xml:space="preserve">dynamic UL </w:t>
        </w:r>
        <w:proofErr w:type="spellStart"/>
        <w:r w:rsidRPr="00F4220C">
          <w:t>Tx</w:t>
        </w:r>
        <w:proofErr w:type="spellEnd"/>
        <w:r w:rsidRPr="00F4220C">
          <w:t xml:space="preserve"> switching</w:t>
        </w:r>
        <w:r w:rsidRPr="00F4220C">
          <w:rPr>
            <w:rFonts w:eastAsia="MS Mincho"/>
          </w:rPr>
          <w:t>.</w:t>
        </w:r>
      </w:ins>
    </w:p>
    <w:p w14:paraId="09CA9652" w14:textId="77777777" w:rsidR="00973B21" w:rsidRPr="009B2EF2" w:rsidRDefault="00973B21" w:rsidP="009B2EF2">
      <w:pPr>
        <w:pStyle w:val="H6"/>
        <w:overflowPunct w:val="0"/>
        <w:autoSpaceDE w:val="0"/>
        <w:autoSpaceDN w:val="0"/>
        <w:adjustRightInd w:val="0"/>
        <w:textAlignment w:val="baseline"/>
        <w:rPr>
          <w:ins w:id="151" w:author="Huawei" w:date="2021-01-21T17:10:00Z"/>
          <w:rFonts w:eastAsia="宋体"/>
          <w:lang w:eastAsia="zh-CN"/>
        </w:rPr>
      </w:pPr>
      <w:ins w:id="152" w:author="Huawei" w:date="2021-01-21T17:10:00Z">
        <w:r w:rsidRPr="009B2EF2">
          <w:rPr>
            <w:rFonts w:eastAsia="宋体"/>
            <w:lang w:eastAsia="zh-CN"/>
          </w:rPr>
          <w:t>6.3A.3.1_1.3</w:t>
        </w:r>
        <w:r w:rsidRPr="009B2EF2">
          <w:rPr>
            <w:rFonts w:eastAsia="宋体"/>
            <w:lang w:eastAsia="zh-CN"/>
          </w:rPr>
          <w:tab/>
          <w:t>Minimum conformance requirements</w:t>
        </w:r>
      </w:ins>
    </w:p>
    <w:p w14:paraId="3BF58C93" w14:textId="77777777" w:rsidR="00973B21" w:rsidRDefault="00973B21" w:rsidP="00973B21">
      <w:pPr>
        <w:rPr>
          <w:ins w:id="153" w:author="Huawei" w:date="2021-01-21T17:10:00Z"/>
          <w:rFonts w:eastAsia="MS Mincho"/>
          <w:lang w:eastAsia="zh-CN"/>
        </w:rPr>
      </w:pPr>
      <w:ins w:id="154" w:author="Huawei" w:date="2021-01-21T17:10:00Z">
        <w:r>
          <w:rPr>
            <w:rFonts w:eastAsia="MS Mincho"/>
          </w:rPr>
          <w:t xml:space="preserve">The minimum conformance requirements are defined in clause </w:t>
        </w:r>
        <w:r w:rsidRPr="00532D7C">
          <w:rPr>
            <w:rFonts w:eastAsia="MS Mincho"/>
          </w:rPr>
          <w:t>6.3A.3.0.3.2</w:t>
        </w:r>
        <w:r>
          <w:rPr>
            <w:rFonts w:eastAsia="MS Mincho"/>
            <w:lang w:eastAsia="ja-JP"/>
          </w:rPr>
          <w:t>.</w:t>
        </w:r>
      </w:ins>
    </w:p>
    <w:p w14:paraId="561EB380" w14:textId="77777777" w:rsidR="00973B21" w:rsidRPr="009B2EF2" w:rsidRDefault="00973B21" w:rsidP="009B2EF2">
      <w:pPr>
        <w:pStyle w:val="H6"/>
        <w:overflowPunct w:val="0"/>
        <w:autoSpaceDE w:val="0"/>
        <w:autoSpaceDN w:val="0"/>
        <w:adjustRightInd w:val="0"/>
        <w:textAlignment w:val="baseline"/>
        <w:rPr>
          <w:ins w:id="155" w:author="Huawei" w:date="2021-01-21T17:10:00Z"/>
          <w:rFonts w:eastAsia="宋体"/>
          <w:lang w:eastAsia="zh-CN"/>
        </w:rPr>
      </w:pPr>
      <w:ins w:id="156" w:author="Huawei" w:date="2021-01-21T17:10:00Z">
        <w:r w:rsidRPr="009B2EF2">
          <w:rPr>
            <w:rFonts w:eastAsia="宋体"/>
            <w:lang w:eastAsia="zh-CN"/>
          </w:rPr>
          <w:t>6.3A.3.1_1.4</w:t>
        </w:r>
        <w:r w:rsidRPr="009B2EF2">
          <w:rPr>
            <w:rFonts w:eastAsia="宋体"/>
            <w:lang w:eastAsia="zh-CN"/>
          </w:rPr>
          <w:tab/>
          <w:t>Test description</w:t>
        </w:r>
      </w:ins>
    </w:p>
    <w:p w14:paraId="72D91601" w14:textId="77777777" w:rsidR="00973B21" w:rsidRPr="009B2EF2" w:rsidRDefault="00973B21" w:rsidP="009B2EF2">
      <w:pPr>
        <w:pStyle w:val="H6"/>
        <w:overflowPunct w:val="0"/>
        <w:autoSpaceDE w:val="0"/>
        <w:autoSpaceDN w:val="0"/>
        <w:adjustRightInd w:val="0"/>
        <w:textAlignment w:val="baseline"/>
        <w:rPr>
          <w:ins w:id="157" w:author="Huawei" w:date="2021-01-21T17:10:00Z"/>
          <w:rFonts w:eastAsia="宋体"/>
          <w:lang w:eastAsia="zh-CN"/>
        </w:rPr>
      </w:pPr>
      <w:ins w:id="158" w:author="Huawei" w:date="2021-01-21T17:10:00Z">
        <w:r w:rsidRPr="009B2EF2">
          <w:rPr>
            <w:rFonts w:eastAsia="宋体"/>
            <w:lang w:eastAsia="zh-CN"/>
          </w:rPr>
          <w:t>6.3A.3.1_1.4.1</w:t>
        </w:r>
        <w:r w:rsidRPr="009B2EF2">
          <w:rPr>
            <w:rFonts w:eastAsia="宋体"/>
            <w:lang w:eastAsia="zh-CN"/>
          </w:rPr>
          <w:tab/>
          <w:t>Initial condition</w:t>
        </w:r>
      </w:ins>
    </w:p>
    <w:p w14:paraId="0D2E22C5" w14:textId="77777777" w:rsidR="00973B21" w:rsidRDefault="00973B21" w:rsidP="00973B21">
      <w:pPr>
        <w:rPr>
          <w:ins w:id="159" w:author="Huawei" w:date="2021-01-21T17:10:00Z"/>
          <w:rFonts w:eastAsia="MS Mincho"/>
          <w:lang w:eastAsia="zh-CN"/>
        </w:rPr>
      </w:pPr>
      <w:ins w:id="160" w:author="Huawei" w:date="2021-01-21T17:10:00Z">
        <w:r>
          <w:rPr>
            <w:rFonts w:eastAsia="MS Mincho"/>
          </w:rPr>
          <w:t>Initial conditions are a set of test configurations the UE needs to be tested in and the steps for the SS to take with the UE to reach the correct measurement state.</w:t>
        </w:r>
      </w:ins>
    </w:p>
    <w:p w14:paraId="3DF8A387" w14:textId="77777777" w:rsidR="00973B21" w:rsidRPr="003A531D" w:rsidRDefault="00973B21" w:rsidP="00973B21">
      <w:pPr>
        <w:rPr>
          <w:ins w:id="161" w:author="Huawei" w:date="2021-01-21T17:10:00Z"/>
          <w:rFonts w:eastAsia="宋体"/>
        </w:rPr>
      </w:pPr>
      <w:ins w:id="162" w:author="Huawei" w:date="2021-01-21T17:10:00Z">
        <w:r>
          <w:rPr>
            <w:rFonts w:eastAsia="MS Mincho"/>
          </w:rPr>
          <w:t>The initial test configurations consist of environmental conditions, test frequencies, test channel bandwidths and sub-carrier spacing based on NR CA configuration</w:t>
        </w:r>
        <w:r>
          <w:rPr>
            <w:rFonts w:eastAsia="MS Mincho"/>
            <w:lang w:eastAsia="ja-JP"/>
          </w:rPr>
          <w:t xml:space="preserve"> specified</w:t>
        </w:r>
        <w:r>
          <w:rPr>
            <w:rFonts w:eastAsia="MS Mincho"/>
          </w:rPr>
          <w:t xml:space="preserve"> in 5.5A. All of these configurations shall be tested with applicable test parameters for </w:t>
        </w:r>
        <w:r>
          <w:rPr>
            <w:rFonts w:eastAsia="MS Mincho"/>
            <w:lang w:eastAsia="ja-JP"/>
          </w:rPr>
          <w:t xml:space="preserve">each </w:t>
        </w:r>
        <w:r>
          <w:rPr>
            <w:rFonts w:eastAsia="MS Mincho"/>
          </w:rPr>
          <w:t>CA configuration, and are shown in table 6.3A.3.1</w:t>
        </w:r>
        <w:r w:rsidRPr="009A7474">
          <w:rPr>
            <w:rFonts w:ascii="宋体" w:hAnsi="宋体" w:hint="eastAsia"/>
            <w:lang w:eastAsia="zh-CN"/>
          </w:rPr>
          <w:t>_</w:t>
        </w:r>
        <w:r w:rsidRPr="009A7474">
          <w:rPr>
            <w:rFonts w:ascii="宋体" w:hAnsi="宋体"/>
            <w:lang w:eastAsia="zh-CN"/>
          </w:rPr>
          <w:t>1</w:t>
        </w:r>
        <w:r>
          <w:rPr>
            <w:rFonts w:eastAsia="MS Mincho"/>
          </w:rPr>
          <w:t xml:space="preserve">.4.1-1 . The details of the </w:t>
        </w:r>
        <w:r>
          <w:rPr>
            <w:rFonts w:eastAsia="MS Mincho"/>
          </w:rPr>
          <w:lastRenderedPageBreak/>
          <w:t>uplink reference measurement channels (RMCs) are specified in Annexe A.2 and A.3. Configurations of PDSCH and PDCCH before measurement are specified in Annex C.2.</w:t>
        </w:r>
      </w:ins>
    </w:p>
    <w:p w14:paraId="06A64238" w14:textId="77777777" w:rsidR="00973B21" w:rsidRDefault="00973B21" w:rsidP="00973B21">
      <w:pPr>
        <w:pStyle w:val="TH"/>
        <w:rPr>
          <w:ins w:id="163" w:author="Huawei" w:date="2021-01-21T17:10:00Z"/>
          <w:rFonts w:eastAsia="MS Mincho"/>
        </w:rPr>
      </w:pPr>
      <w:ins w:id="164" w:author="Huawei" w:date="2021-01-21T17:10:00Z">
        <w:r>
          <w:rPr>
            <w:rFonts w:eastAsia="MS Mincho"/>
          </w:rPr>
          <w:t xml:space="preserve">Table </w:t>
        </w:r>
        <w:bookmarkStart w:id="165" w:name="OLE_LINK30"/>
        <w:r>
          <w:rPr>
            <w:rFonts w:eastAsia="MS Mincho"/>
          </w:rPr>
          <w:t>6.3A.3.1_1.4.1-1</w:t>
        </w:r>
        <w:bookmarkEnd w:id="165"/>
        <w:r>
          <w:rPr>
            <w:rFonts w:eastAsia="MS Mincho"/>
          </w:rPr>
          <w:t>: Test Configuration Table for inter-band CA Uplink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973B21" w14:paraId="4A8E9F6C" w14:textId="77777777" w:rsidTr="003A531D">
        <w:trPr>
          <w:ins w:id="166" w:author="Huawei" w:date="2021-01-21T17:10:00Z"/>
        </w:trPr>
        <w:tc>
          <w:tcPr>
            <w:tcW w:w="5000" w:type="pct"/>
            <w:gridSpan w:val="5"/>
            <w:tcBorders>
              <w:top w:val="single" w:sz="4" w:space="0" w:color="auto"/>
              <w:left w:val="single" w:sz="4" w:space="0" w:color="auto"/>
              <w:bottom w:val="single" w:sz="4" w:space="0" w:color="auto"/>
              <w:right w:val="single" w:sz="4" w:space="0" w:color="auto"/>
            </w:tcBorders>
            <w:hideMark/>
          </w:tcPr>
          <w:p w14:paraId="33471F75" w14:textId="77777777" w:rsidR="00973B21" w:rsidRDefault="00973B21" w:rsidP="003A531D">
            <w:pPr>
              <w:pStyle w:val="TAH"/>
              <w:rPr>
                <w:ins w:id="167" w:author="Huawei" w:date="2021-01-21T17:10:00Z"/>
                <w:rFonts w:eastAsia="MS Mincho"/>
              </w:rPr>
            </w:pPr>
            <w:ins w:id="168" w:author="Huawei" w:date="2021-01-21T17:10:00Z">
              <w:r>
                <w:rPr>
                  <w:rFonts w:eastAsia="MS Mincho"/>
                </w:rPr>
                <w:t>Initial Conditions</w:t>
              </w:r>
            </w:ins>
          </w:p>
        </w:tc>
      </w:tr>
      <w:tr w:rsidR="00973B21" w14:paraId="1F1E764D" w14:textId="77777777" w:rsidTr="003A531D">
        <w:trPr>
          <w:ins w:id="169" w:author="Huawei" w:date="2021-01-21T17:10:00Z"/>
        </w:trPr>
        <w:tc>
          <w:tcPr>
            <w:tcW w:w="1922" w:type="pct"/>
            <w:gridSpan w:val="2"/>
            <w:tcBorders>
              <w:top w:val="single" w:sz="4" w:space="0" w:color="auto"/>
              <w:left w:val="single" w:sz="4" w:space="0" w:color="auto"/>
              <w:bottom w:val="single" w:sz="4" w:space="0" w:color="auto"/>
              <w:right w:val="single" w:sz="4" w:space="0" w:color="auto"/>
            </w:tcBorders>
            <w:hideMark/>
          </w:tcPr>
          <w:p w14:paraId="5C86DCDB" w14:textId="77777777" w:rsidR="00973B21" w:rsidRDefault="00973B21" w:rsidP="003A531D">
            <w:pPr>
              <w:pStyle w:val="TAL"/>
              <w:rPr>
                <w:ins w:id="170" w:author="Huawei" w:date="2021-01-21T17:10:00Z"/>
                <w:rFonts w:eastAsia="MS Mincho"/>
              </w:rPr>
            </w:pPr>
            <w:ins w:id="171" w:author="Huawei" w:date="2021-01-21T17:10:00Z">
              <w:r>
                <w:rPr>
                  <w:rFonts w:eastAsia="MS Mincho"/>
                </w:rPr>
                <w:t xml:space="preserve">Test Environment as specified in TS 38.508-1 [5] </w:t>
              </w:r>
              <w:proofErr w:type="spellStart"/>
              <w:r>
                <w:rPr>
                  <w:rFonts w:eastAsia="MS Mincho"/>
                </w:rPr>
                <w:t>subclause</w:t>
              </w:r>
              <w:proofErr w:type="spellEnd"/>
              <w:r>
                <w:rPr>
                  <w:rFonts w:eastAsia="MS Mincho"/>
                </w:rPr>
                <w:t xml:space="preserve"> 4.1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3CD3A99B" w14:textId="77777777" w:rsidR="00973B21" w:rsidRDefault="00973B21" w:rsidP="003A531D">
            <w:pPr>
              <w:pStyle w:val="TAL"/>
              <w:rPr>
                <w:ins w:id="172" w:author="Huawei" w:date="2021-01-21T17:10:00Z"/>
                <w:rFonts w:eastAsia="MS Mincho"/>
              </w:rPr>
            </w:pPr>
            <w:ins w:id="173" w:author="Huawei" w:date="2021-01-21T17:10:00Z">
              <w:r>
                <w:rPr>
                  <w:rFonts w:eastAsia="MS Mincho"/>
                </w:rPr>
                <w:t>Normal</w:t>
              </w:r>
            </w:ins>
          </w:p>
        </w:tc>
      </w:tr>
      <w:tr w:rsidR="00973B21" w14:paraId="656961B6" w14:textId="77777777" w:rsidTr="003A531D">
        <w:trPr>
          <w:ins w:id="174" w:author="Huawei" w:date="2021-01-21T17:10:00Z"/>
        </w:trPr>
        <w:tc>
          <w:tcPr>
            <w:tcW w:w="1922" w:type="pct"/>
            <w:gridSpan w:val="2"/>
            <w:tcBorders>
              <w:top w:val="single" w:sz="4" w:space="0" w:color="auto"/>
              <w:left w:val="single" w:sz="4" w:space="0" w:color="auto"/>
              <w:bottom w:val="single" w:sz="4" w:space="0" w:color="auto"/>
              <w:right w:val="single" w:sz="4" w:space="0" w:color="auto"/>
            </w:tcBorders>
            <w:hideMark/>
          </w:tcPr>
          <w:p w14:paraId="6EAD3D63" w14:textId="77777777" w:rsidR="00973B21" w:rsidRDefault="00973B21" w:rsidP="003A531D">
            <w:pPr>
              <w:pStyle w:val="TAL"/>
              <w:rPr>
                <w:ins w:id="175" w:author="Huawei" w:date="2021-01-21T17:10:00Z"/>
                <w:rFonts w:eastAsia="MS Mincho"/>
              </w:rPr>
            </w:pPr>
            <w:ins w:id="176" w:author="Huawei" w:date="2021-01-21T17:10:00Z">
              <w:r>
                <w:rPr>
                  <w:rFonts w:eastAsia="MS Mincho"/>
                </w:rPr>
                <w:t xml:space="preserve">Test Frequencies as specified in TS 38.508-1 [5] </w:t>
              </w:r>
              <w:proofErr w:type="spellStart"/>
              <w:r>
                <w:rPr>
                  <w:rFonts w:eastAsia="MS Mincho"/>
                </w:rPr>
                <w:t>subclause</w:t>
              </w:r>
              <w:proofErr w:type="spellEnd"/>
              <w:r>
                <w:rPr>
                  <w:rFonts w:eastAsia="MS Mincho"/>
                </w:rPr>
                <w:t xml:space="preserve"> 4.3.1.1.3 for inter band CA in FR1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071901DE" w14:textId="77777777" w:rsidR="00973B21" w:rsidRDefault="00973B21" w:rsidP="003A531D">
            <w:pPr>
              <w:pStyle w:val="TAL"/>
              <w:rPr>
                <w:ins w:id="177" w:author="Huawei" w:date="2021-01-21T17:10:00Z"/>
                <w:rFonts w:eastAsia="MS Mincho"/>
              </w:rPr>
            </w:pPr>
            <w:proofErr w:type="spellStart"/>
            <w:ins w:id="178" w:author="Huawei" w:date="2021-01-21T17:10:00Z">
              <w:r>
                <w:rPr>
                  <w:rFonts w:eastAsia="MS Mincho"/>
                </w:rPr>
                <w:t>Mid range</w:t>
              </w:r>
              <w:proofErr w:type="spellEnd"/>
              <w:r>
                <w:rPr>
                  <w:rFonts w:eastAsia="MS Mincho"/>
                </w:rPr>
                <w:t xml:space="preserve"> for PCC and SCC</w:t>
              </w:r>
            </w:ins>
          </w:p>
        </w:tc>
      </w:tr>
      <w:tr w:rsidR="00973B21" w14:paraId="6F31874A" w14:textId="77777777" w:rsidTr="003A531D">
        <w:trPr>
          <w:ins w:id="179" w:author="Huawei" w:date="2021-01-21T17:10:00Z"/>
        </w:trPr>
        <w:tc>
          <w:tcPr>
            <w:tcW w:w="1922" w:type="pct"/>
            <w:gridSpan w:val="2"/>
            <w:tcBorders>
              <w:top w:val="single" w:sz="4" w:space="0" w:color="auto"/>
              <w:left w:val="single" w:sz="4" w:space="0" w:color="auto"/>
              <w:bottom w:val="single" w:sz="4" w:space="0" w:color="auto"/>
              <w:right w:val="single" w:sz="4" w:space="0" w:color="auto"/>
            </w:tcBorders>
            <w:hideMark/>
          </w:tcPr>
          <w:p w14:paraId="16D66893" w14:textId="77777777" w:rsidR="00973B21" w:rsidRDefault="00973B21" w:rsidP="003A531D">
            <w:pPr>
              <w:pStyle w:val="TAL"/>
              <w:rPr>
                <w:ins w:id="180" w:author="Huawei" w:date="2021-01-21T17:10:00Z"/>
                <w:rFonts w:eastAsia="MS Mincho"/>
              </w:rPr>
            </w:pPr>
            <w:ins w:id="181" w:author="Huawei" w:date="2021-01-21T17:10:00Z">
              <w:r>
                <w:rPr>
                  <w:rFonts w:eastAsia="MS Mincho"/>
                </w:rPr>
                <w:t xml:space="preserve">Test Channel Bandwidths as specified in TS 38.508-1 [5] </w:t>
              </w:r>
              <w:proofErr w:type="spellStart"/>
              <w:r>
                <w:rPr>
                  <w:rFonts w:eastAsia="MS Mincho"/>
                </w:rPr>
                <w:t>subclause</w:t>
              </w:r>
              <w:proofErr w:type="spellEnd"/>
              <w:r>
                <w:rPr>
                  <w:rFonts w:eastAsia="MS Mincho"/>
                </w:rPr>
                <w:t xml:space="preserve"> 4.3.1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3A7680A2" w14:textId="77777777" w:rsidR="00973B21" w:rsidRDefault="00973B21" w:rsidP="003A531D">
            <w:pPr>
              <w:pStyle w:val="TAL"/>
              <w:rPr>
                <w:ins w:id="182" w:author="Huawei" w:date="2021-01-21T17:10:00Z"/>
                <w:rFonts w:eastAsia="MS Mincho"/>
              </w:rPr>
            </w:pPr>
            <w:ins w:id="183" w:author="Huawei" w:date="2021-01-21T17:10:00Z">
              <w:r>
                <w:rPr>
                  <w:rFonts w:eastAsia="MS Mincho"/>
                </w:rPr>
                <w:t xml:space="preserve">Highest </w:t>
              </w:r>
              <w:proofErr w:type="spellStart"/>
              <w:r>
                <w:rPr>
                  <w:rFonts w:eastAsia="MS Mincho"/>
                </w:rPr>
                <w:t>N</w:t>
              </w:r>
              <w:r>
                <w:rPr>
                  <w:rFonts w:eastAsia="MS Mincho"/>
                  <w:vertAlign w:val="subscript"/>
                </w:rPr>
                <w:t>RB_agg</w:t>
              </w:r>
              <w:proofErr w:type="spellEnd"/>
            </w:ins>
          </w:p>
        </w:tc>
      </w:tr>
      <w:tr w:rsidR="00973B21" w14:paraId="27875231" w14:textId="77777777" w:rsidTr="003A531D">
        <w:trPr>
          <w:ins w:id="184" w:author="Huawei" w:date="2021-01-21T17:10:00Z"/>
        </w:trPr>
        <w:tc>
          <w:tcPr>
            <w:tcW w:w="1922" w:type="pct"/>
            <w:gridSpan w:val="2"/>
            <w:tcBorders>
              <w:top w:val="single" w:sz="4" w:space="0" w:color="auto"/>
              <w:left w:val="single" w:sz="4" w:space="0" w:color="auto"/>
              <w:bottom w:val="single" w:sz="4" w:space="0" w:color="auto"/>
              <w:right w:val="single" w:sz="4" w:space="0" w:color="auto"/>
            </w:tcBorders>
            <w:hideMark/>
          </w:tcPr>
          <w:p w14:paraId="5A2003D0" w14:textId="77777777" w:rsidR="00973B21" w:rsidRDefault="00973B21" w:rsidP="003A531D">
            <w:pPr>
              <w:pStyle w:val="TAL"/>
              <w:rPr>
                <w:ins w:id="185" w:author="Huawei" w:date="2021-01-21T17:10:00Z"/>
                <w:rFonts w:eastAsia="MS Mincho"/>
              </w:rPr>
            </w:pPr>
            <w:ins w:id="186" w:author="Huawei" w:date="2021-01-21T17:10:00Z">
              <w:r>
                <w:rPr>
                  <w:rFonts w:eastAsia="MS Mincho"/>
                </w:rPr>
                <w:t>Test SCS as specified in Table 5.5A.3-1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193F2BFD" w14:textId="7DE2CBF9" w:rsidR="00973B21" w:rsidRDefault="00973B21" w:rsidP="003A531D">
            <w:pPr>
              <w:pStyle w:val="TAL"/>
              <w:rPr>
                <w:ins w:id="187" w:author="Huawei" w:date="2021-01-21T17:10:00Z"/>
                <w:rFonts w:eastAsia="MS Mincho"/>
              </w:rPr>
            </w:pPr>
            <w:ins w:id="188" w:author="Huawei" w:date="2021-01-21T17:10:00Z">
              <w:r>
                <w:rPr>
                  <w:rFonts w:eastAsia="MS Mincho"/>
                </w:rPr>
                <w:t>Highest</w:t>
              </w:r>
            </w:ins>
          </w:p>
        </w:tc>
      </w:tr>
      <w:tr w:rsidR="00973B21" w14:paraId="0D7F6BCA" w14:textId="77777777" w:rsidTr="003A531D">
        <w:trPr>
          <w:ins w:id="189" w:author="Huawei" w:date="2021-01-21T17:10:00Z"/>
        </w:trPr>
        <w:tc>
          <w:tcPr>
            <w:tcW w:w="5000" w:type="pct"/>
            <w:gridSpan w:val="5"/>
            <w:tcBorders>
              <w:top w:val="single" w:sz="4" w:space="0" w:color="auto"/>
              <w:left w:val="single" w:sz="4" w:space="0" w:color="auto"/>
              <w:bottom w:val="single" w:sz="4" w:space="0" w:color="auto"/>
              <w:right w:val="single" w:sz="4" w:space="0" w:color="auto"/>
            </w:tcBorders>
            <w:hideMark/>
          </w:tcPr>
          <w:p w14:paraId="0D68EE02" w14:textId="77777777" w:rsidR="00973B21" w:rsidRDefault="00973B21" w:rsidP="003A531D">
            <w:pPr>
              <w:pStyle w:val="TAH"/>
              <w:rPr>
                <w:ins w:id="190" w:author="Huawei" w:date="2021-01-21T17:10:00Z"/>
                <w:rFonts w:eastAsia="MS Mincho"/>
              </w:rPr>
            </w:pPr>
            <w:ins w:id="191" w:author="Huawei" w:date="2021-01-21T17:10:00Z">
              <w:r>
                <w:rPr>
                  <w:rFonts w:eastAsia="MS Mincho"/>
                </w:rPr>
                <w:t>Test Parameters</w:t>
              </w:r>
            </w:ins>
          </w:p>
        </w:tc>
      </w:tr>
      <w:tr w:rsidR="00973B21" w14:paraId="15238A9B" w14:textId="77777777" w:rsidTr="003A531D">
        <w:trPr>
          <w:ins w:id="192" w:author="Huawei" w:date="2021-01-21T17:10:00Z"/>
        </w:trPr>
        <w:tc>
          <w:tcPr>
            <w:tcW w:w="560" w:type="pct"/>
            <w:tcBorders>
              <w:top w:val="single" w:sz="4" w:space="0" w:color="auto"/>
              <w:left w:val="single" w:sz="4" w:space="0" w:color="auto"/>
              <w:bottom w:val="nil"/>
              <w:right w:val="single" w:sz="4" w:space="0" w:color="auto"/>
            </w:tcBorders>
            <w:hideMark/>
          </w:tcPr>
          <w:p w14:paraId="6C56EC89" w14:textId="77777777" w:rsidR="00973B21" w:rsidRDefault="00973B21" w:rsidP="003A531D">
            <w:pPr>
              <w:pStyle w:val="TAH"/>
              <w:rPr>
                <w:ins w:id="193" w:author="Huawei" w:date="2021-01-21T17:10:00Z"/>
                <w:rFonts w:eastAsia="MS Mincho"/>
              </w:rPr>
            </w:pPr>
            <w:ins w:id="194" w:author="Huawei" w:date="2021-01-21T17:10:00Z">
              <w:r>
                <w:rPr>
                  <w:rFonts w:eastAsia="MS Mincho"/>
                </w:rPr>
                <w:t>Test ID</w:t>
              </w:r>
            </w:ins>
          </w:p>
        </w:tc>
        <w:tc>
          <w:tcPr>
            <w:tcW w:w="1362" w:type="pct"/>
            <w:tcBorders>
              <w:top w:val="single" w:sz="4" w:space="0" w:color="auto"/>
              <w:left w:val="single" w:sz="4" w:space="0" w:color="auto"/>
              <w:bottom w:val="nil"/>
              <w:right w:val="single" w:sz="4" w:space="0" w:color="auto"/>
            </w:tcBorders>
            <w:hideMark/>
          </w:tcPr>
          <w:p w14:paraId="5DBD40E6" w14:textId="77777777" w:rsidR="00973B21" w:rsidRDefault="00973B21" w:rsidP="003A531D">
            <w:pPr>
              <w:pStyle w:val="TAH"/>
              <w:rPr>
                <w:ins w:id="195" w:author="Huawei" w:date="2021-01-21T17:10:00Z"/>
                <w:rFonts w:eastAsia="MS Mincho"/>
              </w:rPr>
            </w:pPr>
            <w:ins w:id="196" w:author="Huawei" w:date="2021-01-21T17:10:00Z">
              <w:r>
                <w:t>Downlink Configuration for PCC &amp; SCC</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406F9E95" w14:textId="77777777" w:rsidR="00973B21" w:rsidRDefault="00973B21" w:rsidP="003A531D">
            <w:pPr>
              <w:pStyle w:val="TAH"/>
              <w:rPr>
                <w:ins w:id="197" w:author="Huawei" w:date="2021-01-21T17:10:00Z"/>
                <w:rFonts w:eastAsia="MS Mincho"/>
              </w:rPr>
            </w:pPr>
            <w:ins w:id="198" w:author="Huawei" w:date="2021-01-21T17:10:00Z">
              <w:r>
                <w:t>Uplink Configuration</w:t>
              </w:r>
            </w:ins>
          </w:p>
        </w:tc>
      </w:tr>
      <w:tr w:rsidR="00973B21" w14:paraId="4097664B" w14:textId="77777777" w:rsidTr="003A531D">
        <w:trPr>
          <w:ins w:id="199" w:author="Huawei" w:date="2021-01-21T17:10:00Z"/>
        </w:trPr>
        <w:tc>
          <w:tcPr>
            <w:tcW w:w="560" w:type="pct"/>
            <w:tcBorders>
              <w:top w:val="nil"/>
              <w:left w:val="single" w:sz="4" w:space="0" w:color="auto"/>
              <w:bottom w:val="nil"/>
              <w:right w:val="single" w:sz="4" w:space="0" w:color="auto"/>
            </w:tcBorders>
          </w:tcPr>
          <w:p w14:paraId="0F8912EF" w14:textId="77777777" w:rsidR="00973B21" w:rsidRDefault="00973B21" w:rsidP="003A531D">
            <w:pPr>
              <w:pStyle w:val="TAH"/>
              <w:rPr>
                <w:ins w:id="200" w:author="Huawei" w:date="2021-01-21T17:10:00Z"/>
                <w:rFonts w:eastAsia="MS Mincho"/>
              </w:rPr>
            </w:pPr>
          </w:p>
        </w:tc>
        <w:tc>
          <w:tcPr>
            <w:tcW w:w="1362" w:type="pct"/>
            <w:tcBorders>
              <w:top w:val="nil"/>
              <w:left w:val="single" w:sz="4" w:space="0" w:color="auto"/>
              <w:bottom w:val="nil"/>
              <w:right w:val="single" w:sz="4" w:space="0" w:color="auto"/>
            </w:tcBorders>
          </w:tcPr>
          <w:p w14:paraId="18A81E43" w14:textId="77777777" w:rsidR="00973B21" w:rsidRDefault="00973B21" w:rsidP="003A531D">
            <w:pPr>
              <w:pStyle w:val="TAH"/>
              <w:rPr>
                <w:ins w:id="201" w:author="Huawei" w:date="2021-01-21T17:10:00Z"/>
                <w:rFonts w:eastAsia="MS Mincho"/>
              </w:rPr>
            </w:pPr>
          </w:p>
        </w:tc>
        <w:tc>
          <w:tcPr>
            <w:tcW w:w="1115" w:type="pct"/>
            <w:tcBorders>
              <w:top w:val="single" w:sz="4" w:space="0" w:color="auto"/>
              <w:left w:val="single" w:sz="4" w:space="0" w:color="auto"/>
              <w:bottom w:val="nil"/>
              <w:right w:val="single" w:sz="4" w:space="0" w:color="auto"/>
            </w:tcBorders>
            <w:hideMark/>
          </w:tcPr>
          <w:p w14:paraId="049DB61A" w14:textId="77777777" w:rsidR="00973B21" w:rsidRDefault="00973B21" w:rsidP="003A531D">
            <w:pPr>
              <w:pStyle w:val="TAH"/>
              <w:rPr>
                <w:ins w:id="202" w:author="Huawei" w:date="2021-01-21T17:10:00Z"/>
              </w:rPr>
            </w:pPr>
            <w:ins w:id="203" w:author="Huawei" w:date="2021-01-21T17:10:00Z">
              <w:r>
                <w:t xml:space="preserve">Modulation for all CCs </w:t>
              </w:r>
            </w:ins>
          </w:p>
        </w:tc>
        <w:tc>
          <w:tcPr>
            <w:tcW w:w="1963" w:type="pct"/>
            <w:gridSpan w:val="2"/>
            <w:tcBorders>
              <w:top w:val="single" w:sz="4" w:space="0" w:color="auto"/>
              <w:left w:val="single" w:sz="4" w:space="0" w:color="auto"/>
              <w:bottom w:val="single" w:sz="4" w:space="0" w:color="auto"/>
              <w:right w:val="single" w:sz="4" w:space="0" w:color="auto"/>
            </w:tcBorders>
            <w:hideMark/>
          </w:tcPr>
          <w:p w14:paraId="315FBB0B" w14:textId="77777777" w:rsidR="00973B21" w:rsidRDefault="00973B21" w:rsidP="003A531D">
            <w:pPr>
              <w:pStyle w:val="TAH"/>
              <w:rPr>
                <w:ins w:id="204" w:author="Huawei" w:date="2021-01-21T17:10:00Z"/>
              </w:rPr>
            </w:pPr>
            <w:ins w:id="205" w:author="Huawei" w:date="2021-01-21T17:10:00Z">
              <w:r>
                <w:t xml:space="preserve"> RB allocation (NOTE 2)</w:t>
              </w:r>
            </w:ins>
          </w:p>
        </w:tc>
      </w:tr>
      <w:tr w:rsidR="00973B21" w14:paraId="529B2989" w14:textId="77777777" w:rsidTr="003A531D">
        <w:trPr>
          <w:ins w:id="206" w:author="Huawei" w:date="2021-01-21T17:10:00Z"/>
        </w:trPr>
        <w:tc>
          <w:tcPr>
            <w:tcW w:w="560" w:type="pct"/>
            <w:tcBorders>
              <w:top w:val="nil"/>
              <w:left w:val="single" w:sz="4" w:space="0" w:color="auto"/>
              <w:bottom w:val="single" w:sz="4" w:space="0" w:color="auto"/>
              <w:right w:val="single" w:sz="4" w:space="0" w:color="auto"/>
            </w:tcBorders>
          </w:tcPr>
          <w:p w14:paraId="0B3C2829" w14:textId="77777777" w:rsidR="00973B21" w:rsidRDefault="00973B21" w:rsidP="003A531D">
            <w:pPr>
              <w:pStyle w:val="TAH"/>
              <w:rPr>
                <w:ins w:id="207" w:author="Huawei" w:date="2021-01-21T17:10:00Z"/>
                <w:rFonts w:eastAsia="MS Mincho"/>
              </w:rPr>
            </w:pPr>
          </w:p>
        </w:tc>
        <w:tc>
          <w:tcPr>
            <w:tcW w:w="1362" w:type="pct"/>
            <w:tcBorders>
              <w:top w:val="nil"/>
              <w:left w:val="single" w:sz="4" w:space="0" w:color="auto"/>
              <w:bottom w:val="single" w:sz="4" w:space="0" w:color="auto"/>
              <w:right w:val="single" w:sz="4" w:space="0" w:color="auto"/>
            </w:tcBorders>
          </w:tcPr>
          <w:p w14:paraId="1DDD695D" w14:textId="77777777" w:rsidR="00973B21" w:rsidRDefault="00973B21" w:rsidP="003A531D">
            <w:pPr>
              <w:pStyle w:val="TAH"/>
              <w:rPr>
                <w:ins w:id="208" w:author="Huawei" w:date="2021-01-21T17:10:00Z"/>
                <w:rFonts w:eastAsia="MS Mincho"/>
              </w:rPr>
            </w:pPr>
          </w:p>
        </w:tc>
        <w:tc>
          <w:tcPr>
            <w:tcW w:w="1115" w:type="pct"/>
            <w:tcBorders>
              <w:top w:val="nil"/>
              <w:left w:val="single" w:sz="4" w:space="0" w:color="auto"/>
              <w:bottom w:val="single" w:sz="4" w:space="0" w:color="auto"/>
              <w:right w:val="single" w:sz="4" w:space="0" w:color="auto"/>
            </w:tcBorders>
          </w:tcPr>
          <w:p w14:paraId="521FDEAA" w14:textId="77777777" w:rsidR="00973B21" w:rsidRDefault="00973B21" w:rsidP="003A531D">
            <w:pPr>
              <w:pStyle w:val="TAH"/>
              <w:rPr>
                <w:ins w:id="209" w:author="Huawei" w:date="2021-01-21T17:10:00Z"/>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2BADFD58" w14:textId="77777777" w:rsidR="00973B21" w:rsidRDefault="00973B21" w:rsidP="003A531D">
            <w:pPr>
              <w:pStyle w:val="TAH"/>
              <w:rPr>
                <w:ins w:id="210" w:author="Huawei" w:date="2021-01-21T17:10:00Z"/>
                <w:rFonts w:eastAsia="MS Mincho"/>
              </w:rPr>
            </w:pPr>
            <w:ins w:id="211" w:author="Huawei" w:date="2021-01-21T17:10:00Z">
              <w:r>
                <w:t>PCC</w:t>
              </w:r>
            </w:ins>
          </w:p>
        </w:tc>
        <w:tc>
          <w:tcPr>
            <w:tcW w:w="961" w:type="pct"/>
            <w:tcBorders>
              <w:top w:val="single" w:sz="4" w:space="0" w:color="auto"/>
              <w:left w:val="single" w:sz="4" w:space="0" w:color="auto"/>
              <w:bottom w:val="single" w:sz="4" w:space="0" w:color="auto"/>
              <w:right w:val="single" w:sz="4" w:space="0" w:color="auto"/>
            </w:tcBorders>
            <w:hideMark/>
          </w:tcPr>
          <w:p w14:paraId="4CDCEDCA" w14:textId="77777777" w:rsidR="00973B21" w:rsidRDefault="00973B21" w:rsidP="003A531D">
            <w:pPr>
              <w:pStyle w:val="TAH"/>
              <w:rPr>
                <w:ins w:id="212" w:author="Huawei" w:date="2021-01-21T17:10:00Z"/>
                <w:rFonts w:eastAsia="MS Mincho"/>
              </w:rPr>
            </w:pPr>
            <w:ins w:id="213" w:author="Huawei" w:date="2021-01-21T17:10:00Z">
              <w:r>
                <w:t>SCC</w:t>
              </w:r>
            </w:ins>
          </w:p>
        </w:tc>
      </w:tr>
      <w:tr w:rsidR="00973B21" w14:paraId="4063B7B0" w14:textId="77777777" w:rsidTr="003A531D">
        <w:trPr>
          <w:ins w:id="214" w:author="Huawei" w:date="2021-01-21T17:10:00Z"/>
        </w:trPr>
        <w:tc>
          <w:tcPr>
            <w:tcW w:w="560" w:type="pct"/>
            <w:tcBorders>
              <w:top w:val="single" w:sz="4" w:space="0" w:color="auto"/>
              <w:left w:val="single" w:sz="4" w:space="0" w:color="auto"/>
              <w:bottom w:val="single" w:sz="4" w:space="0" w:color="auto"/>
              <w:right w:val="single" w:sz="4" w:space="0" w:color="auto"/>
            </w:tcBorders>
            <w:hideMark/>
          </w:tcPr>
          <w:p w14:paraId="25954DBB" w14:textId="77777777" w:rsidR="00973B21" w:rsidRDefault="00973B21" w:rsidP="003A531D">
            <w:pPr>
              <w:pStyle w:val="TAC"/>
              <w:rPr>
                <w:ins w:id="215" w:author="Huawei" w:date="2021-01-21T17:10:00Z"/>
                <w:rFonts w:eastAsia="MS Mincho"/>
              </w:rPr>
            </w:pPr>
            <w:ins w:id="216" w:author="Huawei" w:date="2021-01-21T17:10:00Z">
              <w:r>
                <w:rPr>
                  <w:rFonts w:eastAsia="MS Mincho"/>
                </w:rPr>
                <w:t>1</w:t>
              </w:r>
            </w:ins>
          </w:p>
        </w:tc>
        <w:tc>
          <w:tcPr>
            <w:tcW w:w="1362" w:type="pct"/>
            <w:tcBorders>
              <w:top w:val="single" w:sz="4" w:space="0" w:color="auto"/>
              <w:left w:val="single" w:sz="4" w:space="0" w:color="auto"/>
              <w:bottom w:val="nil"/>
              <w:right w:val="single" w:sz="4" w:space="0" w:color="auto"/>
            </w:tcBorders>
            <w:hideMark/>
          </w:tcPr>
          <w:p w14:paraId="6BD3B40E" w14:textId="77777777" w:rsidR="00973B21" w:rsidRDefault="00973B21" w:rsidP="003A531D">
            <w:pPr>
              <w:pStyle w:val="TAC"/>
              <w:rPr>
                <w:ins w:id="217" w:author="Huawei" w:date="2021-01-21T17:10:00Z"/>
                <w:rFonts w:eastAsia="MS Mincho"/>
              </w:rPr>
            </w:pPr>
            <w:ins w:id="218" w:author="Huawei" w:date="2021-01-21T17:10:00Z">
              <w:r>
                <w:rPr>
                  <w:rFonts w:eastAsia="MS Mincho"/>
                </w:rPr>
                <w:t>N/A for this test</w:t>
              </w:r>
            </w:ins>
          </w:p>
        </w:tc>
        <w:tc>
          <w:tcPr>
            <w:tcW w:w="1115" w:type="pct"/>
            <w:tcBorders>
              <w:top w:val="single" w:sz="4" w:space="0" w:color="auto"/>
              <w:left w:val="single" w:sz="4" w:space="0" w:color="auto"/>
              <w:bottom w:val="single" w:sz="4" w:space="0" w:color="auto"/>
              <w:right w:val="single" w:sz="4" w:space="0" w:color="auto"/>
            </w:tcBorders>
            <w:hideMark/>
          </w:tcPr>
          <w:p w14:paraId="33AF74F9" w14:textId="77777777" w:rsidR="00973B21" w:rsidRDefault="00973B21" w:rsidP="003A531D">
            <w:pPr>
              <w:pStyle w:val="TAC"/>
              <w:rPr>
                <w:ins w:id="219" w:author="Huawei" w:date="2021-01-21T17:10:00Z"/>
                <w:rFonts w:eastAsia="MS Mincho"/>
              </w:rPr>
            </w:pPr>
            <w:ins w:id="220" w:author="Huawei" w:date="2021-01-21T17:10:00Z">
              <w:r>
                <w:rPr>
                  <w:rFonts w:eastAsia="MS Mincho"/>
                </w:rPr>
                <w:t>CP-OFDM QPSK</w:t>
              </w:r>
            </w:ins>
          </w:p>
        </w:tc>
        <w:tc>
          <w:tcPr>
            <w:tcW w:w="1002" w:type="pct"/>
            <w:tcBorders>
              <w:top w:val="single" w:sz="4" w:space="0" w:color="auto"/>
              <w:left w:val="single" w:sz="4" w:space="0" w:color="auto"/>
              <w:bottom w:val="single" w:sz="4" w:space="0" w:color="auto"/>
              <w:right w:val="single" w:sz="4" w:space="0" w:color="auto"/>
            </w:tcBorders>
            <w:hideMark/>
          </w:tcPr>
          <w:p w14:paraId="6D273FE8" w14:textId="77777777" w:rsidR="00973B21" w:rsidRDefault="00973B21" w:rsidP="003A531D">
            <w:pPr>
              <w:pStyle w:val="TAC"/>
              <w:rPr>
                <w:ins w:id="221" w:author="Huawei" w:date="2021-01-21T17:10:00Z"/>
                <w:rFonts w:eastAsia="MS Mincho"/>
              </w:rPr>
            </w:pPr>
            <w:ins w:id="222" w:author="Huawei" w:date="2021-01-21T17:10:00Z">
              <w:r>
                <w:rPr>
                  <w:rFonts w:eastAsia="MS Mincho"/>
                </w:rPr>
                <w:t>Outer Full</w:t>
              </w:r>
            </w:ins>
          </w:p>
        </w:tc>
        <w:tc>
          <w:tcPr>
            <w:tcW w:w="961" w:type="pct"/>
            <w:tcBorders>
              <w:top w:val="single" w:sz="4" w:space="0" w:color="auto"/>
              <w:left w:val="single" w:sz="4" w:space="0" w:color="auto"/>
              <w:bottom w:val="single" w:sz="4" w:space="0" w:color="auto"/>
              <w:right w:val="single" w:sz="4" w:space="0" w:color="auto"/>
            </w:tcBorders>
            <w:hideMark/>
          </w:tcPr>
          <w:p w14:paraId="15CBA41D" w14:textId="77777777" w:rsidR="00973B21" w:rsidRDefault="00973B21" w:rsidP="003A531D">
            <w:pPr>
              <w:pStyle w:val="TAC"/>
              <w:rPr>
                <w:ins w:id="223" w:author="Huawei" w:date="2021-01-21T17:10:00Z"/>
                <w:rFonts w:eastAsia="MS Mincho"/>
              </w:rPr>
            </w:pPr>
            <w:ins w:id="224" w:author="Huawei" w:date="2021-01-21T17:10:00Z">
              <w:r>
                <w:rPr>
                  <w:rFonts w:eastAsia="MS Mincho"/>
                </w:rPr>
                <w:t>Outer Full</w:t>
              </w:r>
            </w:ins>
          </w:p>
        </w:tc>
      </w:tr>
      <w:tr w:rsidR="00973B21" w14:paraId="3F74FEC0" w14:textId="77777777" w:rsidTr="003A531D">
        <w:trPr>
          <w:ins w:id="225" w:author="Huawei" w:date="2021-01-21T17:10:00Z"/>
        </w:trPr>
        <w:tc>
          <w:tcPr>
            <w:tcW w:w="5000" w:type="pct"/>
            <w:gridSpan w:val="5"/>
            <w:tcBorders>
              <w:top w:val="single" w:sz="4" w:space="0" w:color="auto"/>
              <w:left w:val="single" w:sz="4" w:space="0" w:color="auto"/>
              <w:bottom w:val="single" w:sz="4" w:space="0" w:color="auto"/>
              <w:right w:val="single" w:sz="4" w:space="0" w:color="auto"/>
            </w:tcBorders>
            <w:hideMark/>
          </w:tcPr>
          <w:p w14:paraId="4C8ABBE5" w14:textId="69DDF506" w:rsidR="00973B21" w:rsidRPr="003A531D" w:rsidRDefault="00973B21" w:rsidP="003A531D">
            <w:pPr>
              <w:pStyle w:val="TAN"/>
              <w:rPr>
                <w:ins w:id="226" w:author="Huawei" w:date="2021-01-21T17:10:00Z"/>
                <w:rFonts w:eastAsia="宋体"/>
                <w:lang w:eastAsia="zh-CN"/>
              </w:rPr>
            </w:pPr>
            <w:ins w:id="227" w:author="Huawei" w:date="2021-01-21T17:10:00Z">
              <w:r w:rsidRPr="00D15520">
                <w:rPr>
                  <w:rFonts w:hint="eastAsia"/>
                  <w:lang w:eastAsia="zh-CN"/>
                </w:rPr>
                <w:t>N</w:t>
              </w:r>
              <w:r w:rsidRPr="00F4220C">
                <w:rPr>
                  <w:lang w:eastAsia="zh-CN"/>
                </w:rPr>
                <w:t>OTE 1:</w:t>
              </w:r>
              <w:r w:rsidRPr="00F4220C">
                <w:rPr>
                  <w:lang w:eastAsia="zh-CN"/>
                </w:rPr>
                <w:tab/>
                <w:t>PCC is t</w:t>
              </w:r>
              <w:r w:rsidRPr="00F4220C">
                <w:rPr>
                  <w:rFonts w:hint="eastAsia"/>
                  <w:lang w:eastAsia="zh-CN"/>
                </w:rPr>
                <w:t xml:space="preserve">he </w:t>
              </w:r>
              <w:r w:rsidRPr="00F4220C">
                <w:rPr>
                  <w:lang w:eastAsia="zh-CN"/>
                </w:rPr>
                <w:t xml:space="preserve">component carrier with </w:t>
              </w:r>
              <w:r w:rsidRPr="00D15520">
                <w:rPr>
                  <w:lang w:eastAsia="zh-CN"/>
                </w:rPr>
                <w:t xml:space="preserve">lower </w:t>
              </w:r>
              <w:proofErr w:type="spellStart"/>
              <w:r w:rsidRPr="00F4220C">
                <w:rPr>
                  <w:lang w:eastAsia="zh-CN"/>
                </w:rPr>
                <w:t>center</w:t>
              </w:r>
              <w:proofErr w:type="spellEnd"/>
              <w:r w:rsidRPr="00F4220C">
                <w:rPr>
                  <w:lang w:eastAsia="zh-CN"/>
                </w:rPr>
                <w:t xml:space="preserve"> frequency</w:t>
              </w:r>
              <w:r w:rsidRPr="00D15520">
                <w:rPr>
                  <w:lang w:eastAsia="zh-CN"/>
                </w:rPr>
                <w:t xml:space="preserve"> between two component carriers.</w:t>
              </w:r>
              <w:r w:rsidR="005E2F80">
                <w:rPr>
                  <w:lang w:eastAsia="zh-CN"/>
                </w:rPr>
                <w:t xml:space="preserve"> </w:t>
              </w:r>
              <w:r>
                <w:rPr>
                  <w:lang w:eastAsia="zh-CN"/>
                </w:rPr>
                <w:t>PCC is configured as Carrier 1 and</w:t>
              </w:r>
              <w:r w:rsidR="005E2F80">
                <w:rPr>
                  <w:lang w:eastAsia="zh-CN"/>
                </w:rPr>
                <w:t xml:space="preserve"> SCC is configured as Carrier2.</w:t>
              </w:r>
            </w:ins>
          </w:p>
          <w:p w14:paraId="01571BAF" w14:textId="77777777" w:rsidR="00973B21" w:rsidRDefault="00973B21" w:rsidP="003A531D">
            <w:pPr>
              <w:pStyle w:val="TAN"/>
              <w:rPr>
                <w:ins w:id="228" w:author="Huawei" w:date="2021-01-21T17:10:00Z"/>
                <w:rFonts w:eastAsia="MS Mincho"/>
              </w:rPr>
            </w:pPr>
            <w:ins w:id="229" w:author="Huawei" w:date="2021-01-21T17:10:00Z">
              <w:r>
                <w:rPr>
                  <w:rFonts w:eastAsia="MS Mincho"/>
                </w:rPr>
                <w:t>NOTE 2:</w:t>
              </w:r>
              <w:r>
                <w:rPr>
                  <w:rFonts w:eastAsia="MS Mincho"/>
                </w:rPr>
                <w:tab/>
                <w:t>The specific configuration of each RB allocation is defined in Table 6.1-1.</w:t>
              </w:r>
            </w:ins>
          </w:p>
          <w:p w14:paraId="05CDB3BD" w14:textId="77777777" w:rsidR="00973B21" w:rsidRDefault="00973B21" w:rsidP="003A531D">
            <w:pPr>
              <w:pStyle w:val="TAN"/>
              <w:rPr>
                <w:ins w:id="230" w:author="Huawei" w:date="2021-01-21T17:10:00Z"/>
                <w:rFonts w:eastAsia="MS Mincho"/>
              </w:rPr>
            </w:pPr>
            <w:ins w:id="231" w:author="Huawei" w:date="2021-01-21T17:10:00Z">
              <w:r>
                <w:rPr>
                  <w:rFonts w:eastAsia="MS Mincho"/>
                </w:rPr>
                <w:t>NOTE 3:</w:t>
              </w:r>
              <w:r>
                <w:rPr>
                  <w:rFonts w:eastAsia="MS Mincho"/>
                </w:rPr>
                <w:tab/>
                <w:t>Test Channel Bandwidths and Test SCS are checked separately for each NR CA band combination, which applicable channel bandwidths and SCS are specified in Table 5.5A.3-1.</w:t>
              </w:r>
            </w:ins>
          </w:p>
        </w:tc>
      </w:tr>
    </w:tbl>
    <w:p w14:paraId="065DEDB8" w14:textId="77777777" w:rsidR="00973B21" w:rsidRDefault="00973B21" w:rsidP="00973B21">
      <w:pPr>
        <w:rPr>
          <w:ins w:id="232" w:author="Huawei" w:date="2021-01-21T17:10:00Z"/>
          <w:rFonts w:eastAsia="MS Mincho"/>
        </w:rPr>
      </w:pPr>
    </w:p>
    <w:p w14:paraId="5C755787" w14:textId="7866922D" w:rsidR="00973B21" w:rsidRDefault="00973B21" w:rsidP="00973B21">
      <w:pPr>
        <w:pStyle w:val="B1"/>
        <w:rPr>
          <w:ins w:id="233" w:author="Huawei" w:date="2021-01-21T17:10:00Z"/>
          <w:rFonts w:eastAsia="MS Mincho"/>
        </w:rPr>
      </w:pPr>
      <w:ins w:id="234" w:author="Huawei" w:date="2021-01-21T17:10:00Z">
        <w:r>
          <w:rPr>
            <w:rFonts w:eastAsia="MS Mincho"/>
          </w:rPr>
          <w:t>1.</w:t>
        </w:r>
        <w:r>
          <w:rPr>
            <w:rFonts w:eastAsia="MS Mincho"/>
          </w:rPr>
          <w:tab/>
          <w:t>Connect the SS to the UE antenna connectors as shown in TS 38.508-1 [5] Annex A, Figure A.3.1.1.</w:t>
        </w:r>
      </w:ins>
      <w:ins w:id="235" w:author="Huawei" w:date="2021-01-27T16:15:00Z">
        <w:r w:rsidR="005E2F80">
          <w:rPr>
            <w:rFonts w:eastAsia="MS Mincho"/>
          </w:rPr>
          <w:t>2</w:t>
        </w:r>
      </w:ins>
      <w:ins w:id="236" w:author="Huawei" w:date="2021-01-21T17:10:00Z">
        <w:r>
          <w:rPr>
            <w:rFonts w:eastAsia="MS Mincho"/>
          </w:rPr>
          <w:t xml:space="preserve"> for TE diagram and section A.3.2 for UE diagram.</w:t>
        </w:r>
      </w:ins>
    </w:p>
    <w:p w14:paraId="1CABABEA" w14:textId="77777777" w:rsidR="00973B21" w:rsidRDefault="00973B21" w:rsidP="00973B21">
      <w:pPr>
        <w:pStyle w:val="B1"/>
        <w:rPr>
          <w:ins w:id="237" w:author="Huawei" w:date="2021-01-21T17:10:00Z"/>
          <w:rFonts w:eastAsia="MS Mincho"/>
        </w:rPr>
      </w:pPr>
      <w:ins w:id="238" w:author="Huawei" w:date="2021-01-21T17:10:00Z">
        <w:r>
          <w:rPr>
            <w:rFonts w:eastAsia="MS Mincho"/>
          </w:rPr>
          <w:t>2.</w:t>
        </w:r>
        <w:r>
          <w:rPr>
            <w:rFonts w:eastAsia="MS Mincho"/>
          </w:rPr>
          <w:tab/>
          <w:t xml:space="preserve">The parameter settings for the cell are set up according to TS 38.508-1 [5] </w:t>
        </w:r>
        <w:proofErr w:type="spellStart"/>
        <w:r>
          <w:rPr>
            <w:rFonts w:eastAsia="MS Mincho"/>
          </w:rPr>
          <w:t>subclause</w:t>
        </w:r>
        <w:proofErr w:type="spellEnd"/>
        <w:r>
          <w:rPr>
            <w:rFonts w:eastAsia="MS Mincho"/>
          </w:rPr>
          <w:t xml:space="preserve"> 4.4.3.</w:t>
        </w:r>
      </w:ins>
    </w:p>
    <w:p w14:paraId="00EEE9A2" w14:textId="77777777" w:rsidR="00973B21" w:rsidRDefault="00973B21" w:rsidP="00973B21">
      <w:pPr>
        <w:pStyle w:val="B1"/>
        <w:rPr>
          <w:ins w:id="239" w:author="Huawei" w:date="2021-01-21T17:10:00Z"/>
          <w:rFonts w:eastAsia="MS Mincho"/>
        </w:rPr>
      </w:pPr>
      <w:ins w:id="240" w:author="Huawei" w:date="2021-01-21T17:10:00Z">
        <w:r>
          <w:rPr>
            <w:rFonts w:eastAsia="MS Mincho"/>
          </w:rPr>
          <w:t>3.</w:t>
        </w:r>
        <w:r>
          <w:rPr>
            <w:rFonts w:eastAsia="MS Mincho"/>
          </w:rPr>
          <w:tab/>
          <w:t>Downlink signals are initially set up according to Annex C.0, C.1, C.2, and uplink signals according to Annex G.0, G.1, G.2, G.3.0.</w:t>
        </w:r>
      </w:ins>
    </w:p>
    <w:p w14:paraId="6885931D" w14:textId="77777777" w:rsidR="00973B21" w:rsidRDefault="00973B21" w:rsidP="00973B21">
      <w:pPr>
        <w:pStyle w:val="B1"/>
        <w:rPr>
          <w:ins w:id="241" w:author="Huawei" w:date="2021-01-21T17:10:00Z"/>
          <w:rFonts w:eastAsia="MS Mincho"/>
        </w:rPr>
      </w:pPr>
      <w:ins w:id="242" w:author="Huawei" w:date="2021-01-21T17:10:00Z">
        <w:r>
          <w:rPr>
            <w:rFonts w:eastAsia="MS Mincho"/>
          </w:rPr>
          <w:t>4.</w:t>
        </w:r>
        <w:r>
          <w:rPr>
            <w:rFonts w:eastAsia="MS Mincho"/>
          </w:rPr>
          <w:tab/>
          <w:t>The UL Reference Measurement Channel is set according to Table 6.3A.3.1_1.4.1-1.</w:t>
        </w:r>
      </w:ins>
    </w:p>
    <w:p w14:paraId="6769A044" w14:textId="77777777" w:rsidR="00973B21" w:rsidRDefault="00973B21" w:rsidP="00973B21">
      <w:pPr>
        <w:pStyle w:val="B1"/>
        <w:rPr>
          <w:ins w:id="243" w:author="Huawei" w:date="2021-01-21T17:10:00Z"/>
          <w:rFonts w:eastAsia="MS Mincho"/>
        </w:rPr>
      </w:pPr>
      <w:ins w:id="244" w:author="Huawei" w:date="2021-01-21T17:10:00Z">
        <w:r>
          <w:rPr>
            <w:rFonts w:eastAsia="MS Mincho"/>
          </w:rPr>
          <w:t>5.</w:t>
        </w:r>
        <w:r>
          <w:rPr>
            <w:rFonts w:eastAsia="MS Mincho"/>
          </w:rPr>
          <w:tab/>
          <w:t>Propagation conditions are set according to Annex B.0.</w:t>
        </w:r>
      </w:ins>
    </w:p>
    <w:p w14:paraId="5A36491D" w14:textId="77777777" w:rsidR="00973B21" w:rsidRDefault="00973B21" w:rsidP="00973B21">
      <w:pPr>
        <w:pStyle w:val="B1"/>
        <w:rPr>
          <w:ins w:id="245" w:author="Huawei" w:date="2021-01-21T17:10:00Z"/>
          <w:rFonts w:eastAsia="MS Mincho"/>
        </w:rPr>
      </w:pPr>
      <w:ins w:id="246" w:author="Huawei" w:date="2021-01-21T17:10:00Z">
        <w:r>
          <w:rPr>
            <w:rFonts w:eastAsia="MS Mincho"/>
          </w:rPr>
          <w:t>6.</w:t>
        </w:r>
        <w:r>
          <w:rPr>
            <w:rFonts w:eastAsia="MS Mincho"/>
          </w:rPr>
          <w:tab/>
          <w:t xml:space="preserve">Ensure the UE is in State RRC_CONNECTED with generic procedure parameters Connectivity </w:t>
        </w:r>
        <w:r>
          <w:rPr>
            <w:rFonts w:eastAsia="MS Mincho"/>
            <w:i/>
          </w:rPr>
          <w:t xml:space="preserve">NR, </w:t>
        </w:r>
        <w:r>
          <w:rPr>
            <w:rFonts w:eastAsia="MS Mincho"/>
          </w:rPr>
          <w:t xml:space="preserve">Connected without release </w:t>
        </w:r>
        <w:r>
          <w:rPr>
            <w:rFonts w:eastAsia="MS Mincho"/>
            <w:i/>
          </w:rPr>
          <w:t xml:space="preserve">On, </w:t>
        </w:r>
        <w:r>
          <w:rPr>
            <w:rFonts w:eastAsia="MS Mincho"/>
          </w:rPr>
          <w:t>Test Mode</w:t>
        </w:r>
        <w:r>
          <w:rPr>
            <w:rFonts w:eastAsia="MS Mincho"/>
            <w:i/>
          </w:rPr>
          <w:t xml:space="preserve"> On </w:t>
        </w:r>
        <w:r>
          <w:rPr>
            <w:rFonts w:eastAsia="MS Mincho"/>
          </w:rPr>
          <w:t>and Test Loop Function</w:t>
        </w:r>
        <w:r>
          <w:rPr>
            <w:rFonts w:eastAsia="MS Mincho"/>
            <w:i/>
          </w:rPr>
          <w:t xml:space="preserve"> On</w:t>
        </w:r>
        <w:r>
          <w:rPr>
            <w:rFonts w:eastAsia="MS Mincho"/>
          </w:rPr>
          <w:t xml:space="preserve"> according to TS 38.508-1 [5] clause 4.5. Message contents are defined in clause 6.3A.3.1_1.4.3.</w:t>
        </w:r>
      </w:ins>
    </w:p>
    <w:p w14:paraId="6F9FB367" w14:textId="77777777" w:rsidR="00973B21" w:rsidRPr="009B2EF2" w:rsidRDefault="00973B21" w:rsidP="009B2EF2">
      <w:pPr>
        <w:pStyle w:val="H6"/>
        <w:overflowPunct w:val="0"/>
        <w:autoSpaceDE w:val="0"/>
        <w:autoSpaceDN w:val="0"/>
        <w:adjustRightInd w:val="0"/>
        <w:textAlignment w:val="baseline"/>
        <w:rPr>
          <w:rFonts w:eastAsia="宋体"/>
          <w:lang w:eastAsia="zh-CN"/>
        </w:rPr>
      </w:pPr>
      <w:ins w:id="247" w:author="Huawei" w:date="2021-01-21T17:10:00Z">
        <w:r w:rsidRPr="009B2EF2">
          <w:rPr>
            <w:rFonts w:eastAsia="宋体"/>
            <w:lang w:eastAsia="zh-CN"/>
          </w:rPr>
          <w:t>6.3A.3.1_1.4.2</w:t>
        </w:r>
        <w:r w:rsidRPr="009B2EF2">
          <w:rPr>
            <w:rFonts w:eastAsia="宋体"/>
            <w:lang w:eastAsia="zh-CN"/>
          </w:rPr>
          <w:tab/>
          <w:t>Test procedure</w:t>
        </w:r>
      </w:ins>
    </w:p>
    <w:p w14:paraId="5CB25666" w14:textId="77777777" w:rsidR="00973B21" w:rsidRPr="003A531D" w:rsidRDefault="00973B21" w:rsidP="00973B21">
      <w:pPr>
        <w:rPr>
          <w:ins w:id="248" w:author="Huawei" w:date="2021-01-21T17:10:00Z"/>
          <w:rFonts w:eastAsia="宋体"/>
          <w:lang w:eastAsia="zh-CN"/>
        </w:rPr>
      </w:pPr>
      <w:ins w:id="249" w:author="Huawei" w:date="2021-01-21T17:10:00Z">
        <w:r w:rsidRPr="009A7474">
          <w:rPr>
            <w:rFonts w:hint="eastAsia"/>
            <w:lang w:eastAsia="zh-CN"/>
          </w:rPr>
          <w:t>1.</w:t>
        </w:r>
        <w:r w:rsidRPr="009A7474">
          <w:rPr>
            <w:lang w:eastAsia="zh-CN"/>
          </w:rPr>
          <w:tab/>
          <w:t>Sub test</w:t>
        </w:r>
        <w:r>
          <w:rPr>
            <w:lang w:eastAsia="zh-CN"/>
          </w:rPr>
          <w:t xml:space="preserve"> 1</w:t>
        </w:r>
        <w:r w:rsidRPr="009A7474">
          <w:rPr>
            <w:lang w:eastAsia="zh-CN"/>
          </w:rPr>
          <w:t xml:space="preserve">: Switching period located in </w:t>
        </w:r>
        <w:r>
          <w:rPr>
            <w:lang w:eastAsia="zh-CN"/>
          </w:rPr>
          <w:t>C</w:t>
        </w:r>
        <w:r w:rsidRPr="009A7474">
          <w:rPr>
            <w:lang w:eastAsia="zh-CN"/>
          </w:rPr>
          <w:t>arrier</w:t>
        </w:r>
        <w:r>
          <w:rPr>
            <w:lang w:eastAsia="zh-CN"/>
          </w:rPr>
          <w:t xml:space="preserve"> </w:t>
        </w:r>
        <w:r w:rsidRPr="009A7474">
          <w:rPr>
            <w:lang w:eastAsia="zh-CN"/>
          </w:rPr>
          <w:t>1</w:t>
        </w:r>
      </w:ins>
    </w:p>
    <w:p w14:paraId="40A97B1E" w14:textId="52DA4ABF" w:rsidR="00973B21" w:rsidRDefault="00973B21" w:rsidP="00973B21">
      <w:pPr>
        <w:pStyle w:val="B1"/>
        <w:rPr>
          <w:ins w:id="250" w:author="Huawei" w:date="2021-01-21T17:10:00Z"/>
          <w:rFonts w:eastAsia="MS Mincho"/>
        </w:rPr>
      </w:pPr>
      <w:ins w:id="251" w:author="Huawei" w:date="2021-01-21T17:10:00Z">
        <w:r>
          <w:rPr>
            <w:rFonts w:hint="eastAsia"/>
            <w:lang w:eastAsia="zh-CN"/>
          </w:rPr>
          <w:t>1</w:t>
        </w:r>
        <w:r w:rsidR="00E144AF">
          <w:rPr>
            <w:lang w:eastAsia="zh-CN"/>
          </w:rPr>
          <w:t>.1</w:t>
        </w:r>
        <w:r w:rsidR="00E144AF">
          <w:rPr>
            <w:lang w:eastAsia="zh-CN"/>
          </w:rPr>
          <w:tab/>
        </w:r>
        <w:r>
          <w:rPr>
            <w:rFonts w:eastAsia="MS Mincho"/>
          </w:rPr>
          <w:t>Configure SCC according to Annex C.0, C.1, C.2 for all downlink physical channels.</w:t>
        </w:r>
      </w:ins>
    </w:p>
    <w:p w14:paraId="40E51599" w14:textId="10F105E7" w:rsidR="00973B21" w:rsidRPr="009A7474" w:rsidRDefault="00E144AF" w:rsidP="00973B21">
      <w:pPr>
        <w:pStyle w:val="B1"/>
        <w:rPr>
          <w:ins w:id="252" w:author="Huawei" w:date="2021-01-21T17:10:00Z"/>
          <w:rFonts w:ascii="宋体" w:hAnsi="宋体"/>
          <w:lang w:eastAsia="zh-CN"/>
        </w:rPr>
      </w:pPr>
      <w:ins w:id="253" w:author="Huawei" w:date="2021-01-21T17:10:00Z">
        <w:r>
          <w:rPr>
            <w:lang w:eastAsia="zh-CN"/>
          </w:rPr>
          <w:t>1.2</w:t>
        </w:r>
        <w:r>
          <w:rPr>
            <w:lang w:eastAsia="zh-CN"/>
          </w:rPr>
          <w:tab/>
        </w:r>
        <w:r w:rsidR="00973B21">
          <w:rPr>
            <w:rFonts w:eastAsia="MS Mincho"/>
          </w:rPr>
          <w:t>The SS shall configure SCC as per TS 38.508-1 [5] clause 5.5.1. Message contents are defined in clause 6.3A.3.1_1.4.3 wit</w:t>
        </w:r>
        <w:r w:rsidR="00973B21" w:rsidRPr="00D770B9">
          <w:rPr>
            <w:rFonts w:eastAsia="MS Mincho"/>
          </w:rPr>
          <w:t xml:space="preserve">h </w:t>
        </w:r>
        <w:r w:rsidR="00973B21" w:rsidRPr="003A531D">
          <w:rPr>
            <w:i/>
          </w:rPr>
          <w:t>uplinkTxSwitchingPeriodLocation-r16</w:t>
        </w:r>
        <w:r w:rsidR="00973B21" w:rsidRPr="00D770B9">
          <w:t xml:space="preserve"> configured TRUE on c</w:t>
        </w:r>
        <w:r w:rsidR="00973B21">
          <w:t xml:space="preserve">arrier1 and </w:t>
        </w:r>
        <w:r w:rsidR="00973B21" w:rsidRPr="00D96C74">
          <w:rPr>
            <w:bCs/>
            <w:iCs/>
            <w:szCs w:val="22"/>
            <w:lang w:eastAsia="sv-SE"/>
          </w:rPr>
          <w:t>FALSE</w:t>
        </w:r>
        <w:r w:rsidR="00973B21">
          <w:rPr>
            <w:bCs/>
            <w:iCs/>
            <w:szCs w:val="22"/>
            <w:lang w:eastAsia="sv-SE"/>
          </w:rPr>
          <w:t xml:space="preserve"> on carrier 2</w:t>
        </w:r>
        <w:r w:rsidR="00973B21">
          <w:rPr>
            <w:rFonts w:eastAsia="MS Mincho"/>
          </w:rPr>
          <w:t>.</w:t>
        </w:r>
      </w:ins>
    </w:p>
    <w:p w14:paraId="2F7A7768" w14:textId="097C385A" w:rsidR="00973B21" w:rsidRPr="00986EA0" w:rsidRDefault="00973B21" w:rsidP="00973B21">
      <w:pPr>
        <w:pStyle w:val="B1"/>
        <w:rPr>
          <w:ins w:id="254" w:author="Huawei" w:date="2021-01-21T17:10:00Z"/>
          <w:rFonts w:eastAsia="MS Mincho"/>
        </w:rPr>
      </w:pPr>
      <w:ins w:id="255" w:author="Huawei" w:date="2021-01-21T17:10:00Z">
        <w:r w:rsidRPr="009A7474">
          <w:rPr>
            <w:rFonts w:hint="eastAsia"/>
            <w:lang w:eastAsia="zh-CN"/>
          </w:rPr>
          <w:t>1</w:t>
        </w:r>
        <w:r w:rsidRPr="009A7474">
          <w:rPr>
            <w:lang w:eastAsia="zh-CN"/>
          </w:rPr>
          <w:t>.3</w:t>
        </w:r>
        <w:r>
          <w:rPr>
            <w:lang w:eastAsia="zh-CN"/>
          </w:rPr>
          <w:tab/>
        </w:r>
        <w:r>
          <w:rPr>
            <w:rFonts w:eastAsia="MS Mincho"/>
          </w:rPr>
          <w:t xml:space="preserve">SS activates SCC by sending the activation MAC CE (Refer TS 38.321 [18], clauses 5.9, 6.1.3.10). Wait for at least 2 seconds (Refer </w:t>
        </w:r>
        <w:r w:rsidRPr="00986EA0">
          <w:rPr>
            <w:rFonts w:eastAsia="MS Mincho"/>
          </w:rPr>
          <w:t>TS 38.133 [19], clause 9.3).</w:t>
        </w:r>
      </w:ins>
    </w:p>
    <w:p w14:paraId="0843AF0B" w14:textId="1B1808E9" w:rsidR="00973B21" w:rsidRPr="00986EA0" w:rsidRDefault="00973B21" w:rsidP="00973B21">
      <w:pPr>
        <w:pStyle w:val="B1"/>
        <w:rPr>
          <w:ins w:id="256" w:author="Huawei" w:date="2021-01-21T17:10:00Z"/>
          <w:rFonts w:ascii="宋体" w:hAnsi="宋体"/>
          <w:lang w:eastAsia="zh-CN"/>
        </w:rPr>
      </w:pPr>
      <w:ins w:id="257" w:author="Huawei" w:date="2021-01-21T17:10:00Z">
        <w:r w:rsidRPr="00986EA0">
          <w:rPr>
            <w:rFonts w:hint="eastAsia"/>
            <w:lang w:eastAsia="zh-CN"/>
          </w:rPr>
          <w:t>1</w:t>
        </w:r>
        <w:r w:rsidRPr="00986EA0">
          <w:rPr>
            <w:lang w:eastAsia="zh-CN"/>
          </w:rPr>
          <w:t>.4</w:t>
        </w:r>
        <w:r w:rsidRPr="00986EA0">
          <w:rPr>
            <w:lang w:eastAsia="zh-CN"/>
          </w:rPr>
          <w:tab/>
        </w:r>
        <w:bookmarkStart w:id="258" w:name="OLE_LINK7"/>
        <w:r w:rsidRPr="00986EA0">
          <w:rPr>
            <w:rFonts w:eastAsia="MS Mincho"/>
          </w:rPr>
          <w:t xml:space="preserve">SS sends uplink </w:t>
        </w:r>
        <w:r w:rsidRPr="005A09F9">
          <w:rPr>
            <w:rFonts w:eastAsia="MS Mincho"/>
          </w:rPr>
          <w:t>scheduling information via PDCCH DCI format 0_1 with TPC command 0dB for C_RNTI to sc</w:t>
        </w:r>
        <w:bookmarkStart w:id="259" w:name="OLE_LINK262"/>
        <w:bookmarkStart w:id="260" w:name="OLE_LINK263"/>
        <w:r w:rsidRPr="005A09F9">
          <w:rPr>
            <w:rFonts w:eastAsia="MS Mincho"/>
          </w:rPr>
          <w:t>hedule the UL R</w:t>
        </w:r>
        <w:bookmarkEnd w:id="259"/>
        <w:bookmarkEnd w:id="260"/>
        <w:r w:rsidRPr="005A09F9">
          <w:rPr>
            <w:rFonts w:eastAsia="MS Mincho"/>
          </w:rPr>
          <w:t xml:space="preserve">MC according to Table 6.3A.3.1_1.4.1-1 on </w:t>
        </w:r>
        <w:bookmarkEnd w:id="258"/>
        <w:r w:rsidRPr="005A09F9">
          <w:rPr>
            <w:rFonts w:eastAsia="MS Mincho"/>
          </w:rPr>
          <w:t>carrier 1</w:t>
        </w:r>
      </w:ins>
      <w:ins w:id="261" w:author="Huawei" w:date="2021-01-27T16:43:00Z">
        <w:r w:rsidR="005E2F80" w:rsidRPr="005A09F9">
          <w:rPr>
            <w:rFonts w:eastAsia="MS Mincho"/>
          </w:rPr>
          <w:t xml:space="preserve"> </w:t>
        </w:r>
      </w:ins>
      <w:bookmarkStart w:id="262" w:name="OLE_LINK255"/>
      <w:bookmarkStart w:id="263" w:name="OLE_LINK256"/>
      <w:ins w:id="264" w:author="Huawei" w:date="2021-03-02T15:50:00Z">
        <w:r w:rsidR="005A09F9" w:rsidRPr="005A09F9">
          <w:rPr>
            <w:rFonts w:eastAsia="MS Mincho"/>
            <w:highlight w:val="yellow"/>
          </w:rPr>
          <w:t>on</w:t>
        </w:r>
      </w:ins>
      <w:ins w:id="265" w:author="Huawei" w:date="2021-01-27T16:42:00Z">
        <w:r w:rsidR="005E2F80" w:rsidRPr="005A09F9">
          <w:rPr>
            <w:rFonts w:eastAsia="MS Mincho"/>
          </w:rPr>
          <w:t xml:space="preserve"> </w:t>
        </w:r>
      </w:ins>
      <w:ins w:id="266" w:author="Huawei" w:date="2021-01-27T16:43:00Z">
        <w:r w:rsidR="005E2F80" w:rsidRPr="005A09F9">
          <w:rPr>
            <w:rFonts w:eastAsia="MS Mincho"/>
          </w:rPr>
          <w:t>slot n-1</w:t>
        </w:r>
      </w:ins>
      <w:ins w:id="267" w:author="Huawei" w:date="2021-01-27T16:44:00Z">
        <w:r w:rsidR="005E2F80" w:rsidRPr="005A09F9">
          <w:rPr>
            <w:rFonts w:eastAsia="MS Mincho"/>
          </w:rPr>
          <w:t>,</w:t>
        </w:r>
        <w:bookmarkEnd w:id="262"/>
        <w:bookmarkEnd w:id="263"/>
        <w:r w:rsidR="005E2F80" w:rsidRPr="005A09F9">
          <w:rPr>
            <w:rFonts w:eastAsia="MS Mincho"/>
          </w:rPr>
          <w:t xml:space="preserve"> </w:t>
        </w:r>
      </w:ins>
      <w:ins w:id="268" w:author="Huawei" w:date="2021-01-27T16:46:00Z">
        <w:r w:rsidR="005E2F80" w:rsidRPr="005A09F9">
          <w:rPr>
            <w:rFonts w:eastAsia="MS Mincho"/>
          </w:rPr>
          <w:t xml:space="preserve">where </w:t>
        </w:r>
      </w:ins>
      <w:ins w:id="269" w:author="Huawei" w:date="2021-01-27T16:44:00Z">
        <w:r w:rsidR="005E2F80" w:rsidRPr="005A09F9">
          <w:rPr>
            <w:rFonts w:eastAsia="MS Mincho"/>
          </w:rPr>
          <w:t>slot n is</w:t>
        </w:r>
        <w:r w:rsidR="005E2F80" w:rsidRPr="00986EA0">
          <w:rPr>
            <w:rFonts w:eastAsia="MS Mincho"/>
          </w:rPr>
          <w:t xml:space="preserve"> an uplink slot fo</w:t>
        </w:r>
        <w:r w:rsidR="005E2F80" w:rsidRPr="00AE5896">
          <w:rPr>
            <w:rFonts w:eastAsia="MS Mincho"/>
          </w:rPr>
          <w:t xml:space="preserve">r </w:t>
        </w:r>
      </w:ins>
      <w:ins w:id="270" w:author="Huawei" w:date="2021-01-27T16:46:00Z">
        <w:r w:rsidR="005E2F80" w:rsidRPr="00986EA0">
          <w:rPr>
            <w:rFonts w:eastAsia="MS Mincho"/>
          </w:rPr>
          <w:t>carrier 2</w:t>
        </w:r>
      </w:ins>
      <w:bookmarkStart w:id="271" w:name="OLE_LINK5"/>
      <w:ins w:id="272" w:author="Huawei" w:date="2021-03-02T17:15:00Z">
        <w:r w:rsidR="00C04991">
          <w:rPr>
            <w:rFonts w:eastAsia="MS Mincho"/>
          </w:rPr>
          <w:t xml:space="preserve"> </w:t>
        </w:r>
        <w:r w:rsidR="00C04991" w:rsidRPr="00C04991">
          <w:rPr>
            <w:rFonts w:eastAsia="MS Mincho"/>
            <w:highlight w:val="yellow"/>
            <w:rPrChange w:id="273" w:author="Huawei" w:date="2021-03-02T17:17:00Z">
              <w:rPr>
                <w:rFonts w:eastAsia="MS Mincho"/>
              </w:rPr>
            </w:rPrChange>
          </w:rPr>
          <w:t>and n</w:t>
        </w:r>
      </w:ins>
      <w:ins w:id="274" w:author="Huawei" w:date="2021-03-02T17:21:00Z">
        <w:r w:rsidR="00A43F69">
          <w:rPr>
            <w:rFonts w:eastAsia="MS Mincho"/>
            <w:highlight w:val="yellow"/>
          </w:rPr>
          <w:t>-1</w:t>
        </w:r>
      </w:ins>
      <w:ins w:id="275" w:author="Huawei" w:date="2021-03-02T17:15:00Z">
        <w:r w:rsidR="00C04991" w:rsidRPr="00C04991">
          <w:rPr>
            <w:rFonts w:eastAsia="MS Mincho"/>
            <w:highlight w:val="yellow"/>
            <w:rPrChange w:id="276" w:author="Huawei" w:date="2021-03-02T17:17:00Z">
              <w:rPr>
                <w:rFonts w:eastAsia="MS Mincho"/>
              </w:rPr>
            </w:rPrChange>
          </w:rPr>
          <w:t xml:space="preserve"> </w:t>
        </w:r>
        <w:r w:rsidR="00C04991" w:rsidRPr="00C04991">
          <w:rPr>
            <w:highlight w:val="yellow"/>
            <w:lang w:eastAsia="zh-CN"/>
          </w:rPr>
          <w:t>≥</w:t>
        </w:r>
        <w:r w:rsidR="00C04991" w:rsidRPr="00C04991">
          <w:rPr>
            <w:highlight w:val="yellow"/>
            <w:lang w:eastAsia="zh-CN"/>
            <w:rPrChange w:id="277" w:author="Huawei" w:date="2021-03-02T17:17:00Z">
              <w:rPr>
                <w:lang w:eastAsia="zh-CN"/>
              </w:rPr>
            </w:rPrChange>
          </w:rPr>
          <w:t xml:space="preserve"> 20 when SCS=15</w:t>
        </w:r>
      </w:ins>
      <w:ins w:id="278" w:author="Huawei" w:date="2021-03-02T17:24:00Z">
        <w:r w:rsidR="00A43F69">
          <w:rPr>
            <w:highlight w:val="yellow"/>
            <w:lang w:eastAsia="zh-CN"/>
          </w:rPr>
          <w:t xml:space="preserve"> </w:t>
        </w:r>
      </w:ins>
      <w:ins w:id="279" w:author="Huawei" w:date="2021-03-02T17:15:00Z">
        <w:r w:rsidR="00C04991" w:rsidRPr="00C04991">
          <w:rPr>
            <w:highlight w:val="yellow"/>
            <w:lang w:eastAsia="zh-CN"/>
            <w:rPrChange w:id="280" w:author="Huawei" w:date="2021-03-02T17:17:00Z">
              <w:rPr>
                <w:lang w:eastAsia="zh-CN"/>
              </w:rPr>
            </w:rPrChange>
          </w:rPr>
          <w:t>kHz</w:t>
        </w:r>
      </w:ins>
      <w:ins w:id="281" w:author="Huawei" w:date="2021-03-02T17:16:00Z">
        <w:r w:rsidR="00C04991" w:rsidRPr="00C04991">
          <w:rPr>
            <w:rFonts w:eastAsia="MS Mincho"/>
            <w:highlight w:val="yellow"/>
            <w:rPrChange w:id="282" w:author="Huawei" w:date="2021-03-02T17:17:00Z">
              <w:rPr>
                <w:rFonts w:eastAsia="MS Mincho"/>
              </w:rPr>
            </w:rPrChange>
          </w:rPr>
          <w:t xml:space="preserve"> (n</w:t>
        </w:r>
      </w:ins>
      <w:ins w:id="283" w:author="Huawei" w:date="2021-03-02T17:21:00Z">
        <w:r w:rsidR="00A43F69">
          <w:rPr>
            <w:rFonts w:eastAsia="MS Mincho"/>
            <w:highlight w:val="yellow"/>
          </w:rPr>
          <w:t>-1</w:t>
        </w:r>
      </w:ins>
      <w:ins w:id="284" w:author="Huawei" w:date="2021-03-02T17:16:00Z">
        <w:r w:rsidR="00C04991" w:rsidRPr="00C04991">
          <w:rPr>
            <w:rFonts w:eastAsia="MS Mincho"/>
            <w:highlight w:val="yellow"/>
            <w:rPrChange w:id="285" w:author="Huawei" w:date="2021-03-02T17:17:00Z">
              <w:rPr>
                <w:rFonts w:eastAsia="MS Mincho"/>
              </w:rPr>
            </w:rPrChange>
          </w:rPr>
          <w:t xml:space="preserve"> </w:t>
        </w:r>
        <w:r w:rsidR="00C04991" w:rsidRPr="00C04991">
          <w:rPr>
            <w:highlight w:val="yellow"/>
            <w:lang w:eastAsia="zh-CN"/>
          </w:rPr>
          <w:t>≥</w:t>
        </w:r>
        <w:r w:rsidR="00C04991" w:rsidRPr="00C04991">
          <w:rPr>
            <w:highlight w:val="yellow"/>
            <w:lang w:eastAsia="zh-CN"/>
            <w:rPrChange w:id="286" w:author="Huawei" w:date="2021-03-02T17:17:00Z">
              <w:rPr>
                <w:lang w:eastAsia="zh-CN"/>
              </w:rPr>
            </w:rPrChange>
          </w:rPr>
          <w:t xml:space="preserve"> 40 when SCS=30</w:t>
        </w:r>
      </w:ins>
      <w:ins w:id="287" w:author="Huawei" w:date="2021-03-02T17:24:00Z">
        <w:r w:rsidR="00A43F69">
          <w:rPr>
            <w:highlight w:val="yellow"/>
            <w:lang w:eastAsia="zh-CN"/>
          </w:rPr>
          <w:t xml:space="preserve"> </w:t>
        </w:r>
      </w:ins>
      <w:ins w:id="288" w:author="Huawei" w:date="2021-03-02T17:16:00Z">
        <w:r w:rsidR="00C04991" w:rsidRPr="00C04991">
          <w:rPr>
            <w:highlight w:val="yellow"/>
            <w:lang w:eastAsia="zh-CN"/>
            <w:rPrChange w:id="289" w:author="Huawei" w:date="2021-03-02T17:17:00Z">
              <w:rPr>
                <w:lang w:eastAsia="zh-CN"/>
              </w:rPr>
            </w:rPrChange>
          </w:rPr>
          <w:t xml:space="preserve">kHz, </w:t>
        </w:r>
        <w:r w:rsidR="00C04991" w:rsidRPr="00C04991">
          <w:rPr>
            <w:rFonts w:eastAsia="MS Mincho"/>
            <w:highlight w:val="yellow"/>
            <w:rPrChange w:id="290" w:author="Huawei" w:date="2021-03-02T17:17:00Z">
              <w:rPr>
                <w:rFonts w:eastAsia="MS Mincho"/>
              </w:rPr>
            </w:rPrChange>
          </w:rPr>
          <w:t>n</w:t>
        </w:r>
      </w:ins>
      <w:ins w:id="291" w:author="Huawei" w:date="2021-03-02T17:21:00Z">
        <w:r w:rsidR="00A43F69">
          <w:rPr>
            <w:rFonts w:eastAsia="MS Mincho"/>
            <w:highlight w:val="yellow"/>
          </w:rPr>
          <w:t>-1</w:t>
        </w:r>
      </w:ins>
      <w:ins w:id="292" w:author="Huawei" w:date="2021-03-02T17:16:00Z">
        <w:r w:rsidR="00C04991" w:rsidRPr="00C04991">
          <w:rPr>
            <w:rFonts w:eastAsia="MS Mincho"/>
            <w:highlight w:val="yellow"/>
            <w:rPrChange w:id="293" w:author="Huawei" w:date="2021-03-02T17:17:00Z">
              <w:rPr>
                <w:rFonts w:eastAsia="MS Mincho"/>
              </w:rPr>
            </w:rPrChange>
          </w:rPr>
          <w:t xml:space="preserve"> </w:t>
        </w:r>
        <w:r w:rsidR="00C04991" w:rsidRPr="00C04991">
          <w:rPr>
            <w:highlight w:val="yellow"/>
            <w:lang w:eastAsia="zh-CN"/>
          </w:rPr>
          <w:t>≥</w:t>
        </w:r>
        <w:r w:rsidR="00C04991" w:rsidRPr="00C04991">
          <w:rPr>
            <w:highlight w:val="yellow"/>
            <w:lang w:eastAsia="zh-CN"/>
            <w:rPrChange w:id="294" w:author="Huawei" w:date="2021-03-02T17:17:00Z">
              <w:rPr>
                <w:lang w:eastAsia="zh-CN"/>
              </w:rPr>
            </w:rPrChange>
          </w:rPr>
          <w:t xml:space="preserve"> 80 when SCS=60</w:t>
        </w:r>
      </w:ins>
      <w:ins w:id="295" w:author="Huawei" w:date="2021-03-02T17:24:00Z">
        <w:r w:rsidR="00A43F69">
          <w:rPr>
            <w:highlight w:val="yellow"/>
            <w:lang w:eastAsia="zh-CN"/>
          </w:rPr>
          <w:t xml:space="preserve"> </w:t>
        </w:r>
      </w:ins>
      <w:ins w:id="296" w:author="Huawei" w:date="2021-03-02T17:16:00Z">
        <w:r w:rsidR="00C04991" w:rsidRPr="00C04991">
          <w:rPr>
            <w:highlight w:val="yellow"/>
            <w:lang w:eastAsia="zh-CN"/>
            <w:rPrChange w:id="297" w:author="Huawei" w:date="2021-03-02T17:17:00Z">
              <w:rPr>
                <w:lang w:eastAsia="zh-CN"/>
              </w:rPr>
            </w:rPrChange>
          </w:rPr>
          <w:t>kHz)</w:t>
        </w:r>
      </w:ins>
      <w:bookmarkEnd w:id="271"/>
      <w:ins w:id="298" w:author="Huawei" w:date="2021-01-21T17:10:00Z">
        <w:r w:rsidRPr="00986EA0">
          <w:rPr>
            <w:rFonts w:eastAsia="MS Mincho"/>
          </w:rPr>
          <w:t xml:space="preserve">. Since the UE has no payload and no loopback data to send the UE sends uplink MAC padding bits on the UL RMC. </w:t>
        </w:r>
      </w:ins>
    </w:p>
    <w:p w14:paraId="279EFFCE" w14:textId="40BD964F" w:rsidR="00973B21" w:rsidRDefault="00973B21" w:rsidP="00973B21">
      <w:pPr>
        <w:pStyle w:val="B1"/>
        <w:rPr>
          <w:ins w:id="299" w:author="Huawei" w:date="2021-01-21T17:10:00Z"/>
          <w:lang w:eastAsia="zh-CN"/>
        </w:rPr>
      </w:pPr>
      <w:ins w:id="300" w:author="Huawei" w:date="2021-01-21T17:10:00Z">
        <w:r w:rsidRPr="00986EA0">
          <w:rPr>
            <w:rFonts w:hint="eastAsia"/>
            <w:lang w:eastAsia="zh-CN"/>
          </w:rPr>
          <w:t>1.</w:t>
        </w:r>
        <w:r w:rsidRPr="00986EA0">
          <w:rPr>
            <w:lang w:eastAsia="zh-CN"/>
          </w:rPr>
          <w:t>5</w:t>
        </w:r>
        <w:r w:rsidRPr="00986EA0">
          <w:rPr>
            <w:lang w:eastAsia="zh-CN"/>
          </w:rPr>
          <w:tab/>
          <w:t xml:space="preserve">The SS sends </w:t>
        </w:r>
        <w:r w:rsidRPr="00986EA0">
          <w:rPr>
            <w:rFonts w:eastAsia="MS Mincho"/>
          </w:rPr>
          <w:t>uplink scheduling information</w:t>
        </w:r>
        <w:r w:rsidRPr="00986EA0">
          <w:rPr>
            <w:lang w:eastAsia="zh-CN"/>
          </w:rPr>
          <w:t xml:space="preserve"> via DCI format 0_1 </w:t>
        </w:r>
        <w:r w:rsidRPr="00986EA0">
          <w:rPr>
            <w:rFonts w:eastAsia="MS Mincho"/>
          </w:rPr>
          <w:t xml:space="preserve">with TPC command 0dB for C_RNTI to schedule the UL RMC according to Table 6.3A.3.1_1.4.1-1 on carrier 2 starting </w:t>
        </w:r>
      </w:ins>
      <w:ins w:id="301" w:author="Huawei" w:date="2021-03-02T17:11:00Z">
        <w:r w:rsidR="00C04991" w:rsidRPr="00C04991">
          <w:rPr>
            <w:rFonts w:eastAsia="MS Mincho"/>
            <w:highlight w:val="yellow"/>
            <w:rPrChange w:id="302" w:author="Huawei" w:date="2021-03-02T17:11:00Z">
              <w:rPr>
                <w:rFonts w:eastAsia="MS Mincho"/>
              </w:rPr>
            </w:rPrChange>
          </w:rPr>
          <w:t>on</w:t>
        </w:r>
      </w:ins>
      <w:ins w:id="303" w:author="Huawei" w:date="2021-01-21T17:10:00Z">
        <w:r w:rsidRPr="00C04991">
          <w:rPr>
            <w:highlight w:val="yellow"/>
            <w:lang w:eastAsia="zh-CN"/>
            <w:rPrChange w:id="304" w:author="Huawei" w:date="2021-03-02T17:11:00Z">
              <w:rPr>
                <w:lang w:eastAsia="zh-CN"/>
              </w:rPr>
            </w:rPrChange>
          </w:rPr>
          <w:t xml:space="preserve"> slot</w:t>
        </w:r>
        <w:r w:rsidRPr="00A43F69">
          <w:rPr>
            <w:highlight w:val="yellow"/>
            <w:lang w:eastAsia="zh-CN"/>
            <w:rPrChange w:id="305" w:author="Huawei" w:date="2021-03-02T17:18:00Z">
              <w:rPr>
                <w:lang w:eastAsia="zh-CN"/>
              </w:rPr>
            </w:rPrChange>
          </w:rPr>
          <w:t xml:space="preserve"> n</w:t>
        </w:r>
      </w:ins>
      <w:bookmarkStart w:id="306" w:name="OLE_LINK264"/>
      <w:bookmarkStart w:id="307" w:name="OLE_LINK265"/>
      <w:ins w:id="308" w:author="Huawei" w:date="2021-03-02T17:18:00Z">
        <w:r w:rsidR="00A43F69" w:rsidRPr="00A43F69">
          <w:rPr>
            <w:highlight w:val="yellow"/>
            <w:lang w:eastAsia="zh-CN"/>
            <w:rPrChange w:id="309" w:author="Huawei" w:date="2021-03-02T17:18:00Z">
              <w:rPr>
                <w:lang w:eastAsia="zh-CN"/>
              </w:rPr>
            </w:rPrChange>
          </w:rPr>
          <w:t xml:space="preserve"> and slot m</w:t>
        </w:r>
      </w:ins>
      <w:ins w:id="310" w:author="Huawei" w:date="2021-01-29T14:36:00Z">
        <w:r w:rsidR="00986EA0" w:rsidRPr="00986EA0">
          <w:rPr>
            <w:lang w:eastAsia="zh-CN"/>
          </w:rPr>
          <w:t>,</w:t>
        </w:r>
      </w:ins>
      <w:ins w:id="311" w:author="Huawei" w:date="2021-01-27T16:47:00Z">
        <w:r w:rsidR="005E2F80" w:rsidRPr="00986EA0">
          <w:rPr>
            <w:lang w:eastAsia="zh-CN"/>
          </w:rPr>
          <w:t xml:space="preserve"> </w:t>
        </w:r>
      </w:ins>
      <w:ins w:id="312" w:author="Huawei" w:date="2021-01-29T14:37:00Z">
        <w:r w:rsidR="00986EA0" w:rsidRPr="00986EA0">
          <w:rPr>
            <w:lang w:eastAsia="zh-CN"/>
          </w:rPr>
          <w:t xml:space="preserve">with </w:t>
        </w:r>
      </w:ins>
      <w:ins w:id="313" w:author="Huawei" w:date="2021-01-29T16:10:00Z">
        <w:r w:rsidR="00986EA0" w:rsidRPr="00986EA0">
          <w:rPr>
            <w:lang w:eastAsia="zh-CN"/>
          </w:rPr>
          <w:t xml:space="preserve">both </w:t>
        </w:r>
      </w:ins>
      <w:ins w:id="314" w:author="Huawei" w:date="2021-01-29T14:37:00Z">
        <w:r w:rsidR="00986EA0" w:rsidRPr="00986EA0">
          <w:rPr>
            <w:lang w:eastAsia="zh-CN"/>
          </w:rPr>
          <w:t xml:space="preserve">slot n and slot m </w:t>
        </w:r>
      </w:ins>
      <w:ins w:id="315" w:author="Huawei" w:date="2021-01-29T16:10:00Z">
        <w:r w:rsidR="00986EA0" w:rsidRPr="00986EA0">
          <w:rPr>
            <w:lang w:eastAsia="zh-CN"/>
          </w:rPr>
          <w:t xml:space="preserve">being </w:t>
        </w:r>
      </w:ins>
      <w:ins w:id="316" w:author="Huawei" w:date="2021-01-27T16:47:00Z">
        <w:r w:rsidR="005E2F80" w:rsidRPr="00986EA0">
          <w:rPr>
            <w:lang w:eastAsia="zh-CN"/>
          </w:rPr>
          <w:t>uplink slot</w:t>
        </w:r>
      </w:ins>
      <w:ins w:id="317" w:author="Huawei" w:date="2021-01-29T14:37:00Z">
        <w:r w:rsidR="00986EA0" w:rsidRPr="00986EA0">
          <w:rPr>
            <w:lang w:eastAsia="zh-CN"/>
          </w:rPr>
          <w:t>s</w:t>
        </w:r>
      </w:ins>
      <w:ins w:id="318" w:author="Huawei" w:date="2021-01-27T16:47:00Z">
        <w:r w:rsidR="005E2F80" w:rsidRPr="00986EA0">
          <w:rPr>
            <w:lang w:eastAsia="zh-CN"/>
          </w:rPr>
          <w:t xml:space="preserve"> for carrier 2</w:t>
        </w:r>
      </w:ins>
      <w:ins w:id="319" w:author="Huawei" w:date="2021-01-29T14:37:00Z">
        <w:r w:rsidR="00986EA0" w:rsidRPr="00986EA0">
          <w:rPr>
            <w:lang w:eastAsia="zh-CN"/>
          </w:rPr>
          <w:t xml:space="preserve"> and </w:t>
        </w:r>
        <w:bookmarkStart w:id="320" w:name="OLE_LINK1"/>
        <w:bookmarkStart w:id="321" w:name="OLE_LINK2"/>
        <w:bookmarkStart w:id="322" w:name="OLE_LINK6"/>
        <w:bookmarkStart w:id="323" w:name="OLE_LINK8"/>
        <w:r w:rsidR="00986EA0" w:rsidRPr="00A43F69">
          <w:rPr>
            <w:highlight w:val="yellow"/>
            <w:lang w:eastAsia="zh-CN"/>
            <w:rPrChange w:id="324" w:author="Huawei" w:date="2021-03-02T17:18:00Z">
              <w:rPr>
                <w:lang w:eastAsia="zh-CN"/>
              </w:rPr>
            </w:rPrChange>
          </w:rPr>
          <w:t>m</w:t>
        </w:r>
        <w:r w:rsidR="00986EA0" w:rsidRPr="00A43F69">
          <w:rPr>
            <w:color w:val="00B050"/>
            <w:highlight w:val="yellow"/>
            <w:lang w:eastAsia="zh-CN"/>
            <w:rPrChange w:id="325" w:author="Huawei" w:date="2021-03-02T17:18:00Z">
              <w:rPr>
                <w:color w:val="00B050"/>
                <w:lang w:eastAsia="zh-CN"/>
              </w:rPr>
            </w:rPrChange>
          </w:rPr>
          <w:t xml:space="preserve"> </w:t>
        </w:r>
        <w:r w:rsidR="00986EA0" w:rsidRPr="009C5E84">
          <w:rPr>
            <w:highlight w:val="yellow"/>
            <w:lang w:eastAsia="zh-CN"/>
            <w:rPrChange w:id="326" w:author="Huawei" w:date="2021-03-04T11:32:00Z">
              <w:rPr>
                <w:rFonts w:hint="eastAsia"/>
                <w:lang w:eastAsia="zh-CN"/>
              </w:rPr>
            </w:rPrChange>
          </w:rPr>
          <w:t>≥</w:t>
        </w:r>
        <w:r w:rsidR="00986EA0" w:rsidRPr="00A43F69">
          <w:rPr>
            <w:highlight w:val="yellow"/>
            <w:lang w:eastAsia="zh-CN"/>
            <w:rPrChange w:id="327" w:author="Huawei" w:date="2021-03-02T17:18:00Z">
              <w:rPr>
                <w:lang w:eastAsia="zh-CN"/>
              </w:rPr>
            </w:rPrChange>
          </w:rPr>
          <w:t xml:space="preserve"> </w:t>
        </w:r>
        <w:r w:rsidR="00986EA0" w:rsidRPr="00A43F69">
          <w:rPr>
            <w:highlight w:val="yellow"/>
            <w:lang w:eastAsia="zh-CN"/>
            <w:rPrChange w:id="328" w:author="Huawei" w:date="2021-03-02T17:25:00Z">
              <w:rPr>
                <w:lang w:eastAsia="zh-CN"/>
              </w:rPr>
            </w:rPrChange>
          </w:rPr>
          <w:t>n+</w:t>
        </w:r>
        <w:bookmarkEnd w:id="320"/>
        <w:bookmarkEnd w:id="321"/>
        <w:r w:rsidR="00986EA0" w:rsidRPr="00A43F69">
          <w:rPr>
            <w:highlight w:val="yellow"/>
            <w:lang w:eastAsia="zh-CN"/>
            <w:rPrChange w:id="329" w:author="Huawei" w:date="2021-03-02T17:25:00Z">
              <w:rPr>
                <w:lang w:eastAsia="zh-CN"/>
              </w:rPr>
            </w:rPrChange>
          </w:rPr>
          <w:t>20</w:t>
        </w:r>
      </w:ins>
      <w:ins w:id="330" w:author="Huawei" w:date="2021-03-02T17:24:00Z">
        <w:r w:rsidR="00A43F69" w:rsidRPr="00A43F69">
          <w:rPr>
            <w:highlight w:val="yellow"/>
            <w:lang w:eastAsia="zh-CN"/>
            <w:rPrChange w:id="331" w:author="Huawei" w:date="2021-03-02T17:25:00Z">
              <w:rPr>
                <w:lang w:eastAsia="zh-CN"/>
              </w:rPr>
            </w:rPrChange>
          </w:rPr>
          <w:t xml:space="preserve"> when SCS=15kHz</w:t>
        </w:r>
      </w:ins>
      <w:ins w:id="332" w:author="Huawei" w:date="2021-03-02T17:25:00Z">
        <w:r w:rsidR="00A43F69">
          <w:rPr>
            <w:highlight w:val="yellow"/>
            <w:lang w:eastAsia="zh-CN"/>
          </w:rPr>
          <w:t xml:space="preserve"> </w:t>
        </w:r>
        <w:r w:rsidR="00A43F69" w:rsidRPr="004B6FFD">
          <w:rPr>
            <w:rFonts w:eastAsia="MS Mincho"/>
            <w:highlight w:val="yellow"/>
          </w:rPr>
          <w:t>(</w:t>
        </w:r>
        <w:r w:rsidR="00A43F69" w:rsidRPr="004B6FFD">
          <w:rPr>
            <w:highlight w:val="yellow"/>
            <w:lang w:eastAsia="zh-CN"/>
          </w:rPr>
          <w:t>m</w:t>
        </w:r>
        <w:r w:rsidR="00A43F69" w:rsidRPr="004B6FFD">
          <w:rPr>
            <w:color w:val="00B050"/>
            <w:highlight w:val="yellow"/>
            <w:lang w:eastAsia="zh-CN"/>
          </w:rPr>
          <w:t xml:space="preserve"> </w:t>
        </w:r>
        <w:r w:rsidR="00A43F69" w:rsidRPr="004B6FFD">
          <w:rPr>
            <w:highlight w:val="yellow"/>
            <w:lang w:eastAsia="zh-CN"/>
          </w:rPr>
          <w:t>≥</w:t>
        </w:r>
        <w:r w:rsidR="00A43F69" w:rsidRPr="004B6FFD">
          <w:rPr>
            <w:rFonts w:hint="eastAsia"/>
            <w:highlight w:val="yellow"/>
            <w:lang w:eastAsia="zh-CN"/>
          </w:rPr>
          <w:t xml:space="preserve"> </w:t>
        </w:r>
        <w:r w:rsidR="00A43F69" w:rsidRPr="004B6FFD">
          <w:rPr>
            <w:highlight w:val="yellow"/>
            <w:lang w:eastAsia="zh-CN"/>
          </w:rPr>
          <w:t>n+40 when SCS=30</w:t>
        </w:r>
        <w:r w:rsidR="00A43F69">
          <w:rPr>
            <w:highlight w:val="yellow"/>
            <w:lang w:eastAsia="zh-CN"/>
          </w:rPr>
          <w:t xml:space="preserve"> </w:t>
        </w:r>
        <w:r w:rsidR="00A43F69" w:rsidRPr="004B6FFD">
          <w:rPr>
            <w:highlight w:val="yellow"/>
            <w:lang w:eastAsia="zh-CN"/>
          </w:rPr>
          <w:t>kHz, m</w:t>
        </w:r>
        <w:r w:rsidR="00A43F69" w:rsidRPr="004B6FFD">
          <w:rPr>
            <w:color w:val="00B050"/>
            <w:highlight w:val="yellow"/>
            <w:lang w:eastAsia="zh-CN"/>
          </w:rPr>
          <w:t xml:space="preserve"> </w:t>
        </w:r>
        <w:r w:rsidR="00A43F69" w:rsidRPr="004B6FFD">
          <w:rPr>
            <w:highlight w:val="yellow"/>
            <w:lang w:eastAsia="zh-CN"/>
          </w:rPr>
          <w:t>≥</w:t>
        </w:r>
        <w:r w:rsidR="00A43F69" w:rsidRPr="004B6FFD">
          <w:rPr>
            <w:rFonts w:hint="eastAsia"/>
            <w:highlight w:val="yellow"/>
            <w:lang w:eastAsia="zh-CN"/>
          </w:rPr>
          <w:t xml:space="preserve"> </w:t>
        </w:r>
        <w:r w:rsidR="00A43F69" w:rsidRPr="004B6FFD">
          <w:rPr>
            <w:highlight w:val="yellow"/>
            <w:lang w:eastAsia="zh-CN"/>
          </w:rPr>
          <w:t>n+80 when SCS=60</w:t>
        </w:r>
        <w:r w:rsidR="00A43F69">
          <w:rPr>
            <w:highlight w:val="yellow"/>
            <w:lang w:eastAsia="zh-CN"/>
          </w:rPr>
          <w:t xml:space="preserve"> </w:t>
        </w:r>
        <w:r w:rsidR="00A43F69" w:rsidRPr="004B6FFD">
          <w:rPr>
            <w:highlight w:val="yellow"/>
            <w:lang w:eastAsia="zh-CN"/>
          </w:rPr>
          <w:t>kHz)</w:t>
        </w:r>
      </w:ins>
      <w:bookmarkEnd w:id="322"/>
      <w:bookmarkEnd w:id="323"/>
      <w:ins w:id="333" w:author="Huawei" w:date="2021-01-21T17:10:00Z">
        <w:r w:rsidRPr="00986EA0">
          <w:rPr>
            <w:lang w:eastAsia="zh-CN"/>
          </w:rPr>
          <w:t xml:space="preserve">. </w:t>
        </w:r>
        <w:bookmarkStart w:id="334" w:name="OLE_LINK21"/>
        <w:bookmarkEnd w:id="306"/>
        <w:bookmarkEnd w:id="307"/>
        <w:r w:rsidRPr="00986EA0">
          <w:rPr>
            <w:rFonts w:eastAsia="MS Mincho"/>
          </w:rPr>
          <w:t xml:space="preserve">Since the UE has no payload and no loopback data to send the UE sends uplink </w:t>
        </w:r>
        <w:r w:rsidRPr="00986EA0">
          <w:rPr>
            <w:rFonts w:eastAsia="MS Mincho"/>
          </w:rPr>
          <w:lastRenderedPageBreak/>
          <w:t>MAC padding bits on the UL RMC.</w:t>
        </w:r>
        <w:r w:rsidRPr="00986EA0">
          <w:t xml:space="preserve"> </w:t>
        </w:r>
        <w:bookmarkEnd w:id="334"/>
        <w:r w:rsidRPr="00986EA0">
          <w:t>The PDCCH DCI format 0_1 is specified with the condit</w:t>
        </w:r>
        <w:r w:rsidRPr="005E63FE">
          <w:t xml:space="preserve">ion 2TX_UL_MIMO in 38.508-1 [5] </w:t>
        </w:r>
        <w:proofErr w:type="spellStart"/>
        <w:r w:rsidRPr="005E63FE">
          <w:t>subclause</w:t>
        </w:r>
        <w:proofErr w:type="spellEnd"/>
        <w:r w:rsidRPr="005E63FE">
          <w:t xml:space="preserve"> 4.3.6.1.1.2.</w:t>
        </w:r>
      </w:ins>
    </w:p>
    <w:p w14:paraId="19C84E44" w14:textId="285A787B" w:rsidR="00973B21" w:rsidRPr="00986EA0" w:rsidRDefault="00973B21" w:rsidP="00973B21">
      <w:pPr>
        <w:pStyle w:val="B1"/>
        <w:rPr>
          <w:ins w:id="335" w:author="Huawei" w:date="2021-01-27T17:14:00Z"/>
          <w:lang w:eastAsia="zh-CN"/>
        </w:rPr>
      </w:pPr>
      <w:ins w:id="336" w:author="Huawei" w:date="2021-01-21T17:10:00Z">
        <w:r>
          <w:rPr>
            <w:lang w:eastAsia="zh-CN"/>
          </w:rPr>
          <w:t>1.6</w:t>
        </w:r>
        <w:r>
          <w:rPr>
            <w:lang w:eastAsia="zh-CN"/>
          </w:rPr>
          <w:tab/>
        </w:r>
        <w:r w:rsidRPr="00A43F69">
          <w:rPr>
            <w:highlight w:val="yellow"/>
            <w:lang w:eastAsia="zh-CN"/>
            <w:rPrChange w:id="337" w:author="Huawei" w:date="2021-03-02T17:23:00Z">
              <w:rPr>
                <w:lang w:eastAsia="zh-CN"/>
              </w:rPr>
            </w:rPrChange>
          </w:rPr>
          <w:t>Measure the output power of UE PUSCH transmissio</w:t>
        </w:r>
        <w:r w:rsidRPr="00DD214B">
          <w:rPr>
            <w:highlight w:val="yellow"/>
            <w:lang w:eastAsia="zh-CN"/>
            <w:rPrChange w:id="338" w:author="Huawei" w:date="2021-03-02T17:55:00Z">
              <w:rPr>
                <w:u w:val="single"/>
                <w:lang w:eastAsia="zh-CN"/>
              </w:rPr>
            </w:rPrChange>
          </w:rPr>
          <w:t xml:space="preserve">n for </w:t>
        </w:r>
      </w:ins>
      <w:ins w:id="339" w:author="Huawei" w:date="2021-01-27T16:48:00Z">
        <w:r w:rsidR="005E2F80" w:rsidRPr="00DD214B">
          <w:rPr>
            <w:highlight w:val="yellow"/>
            <w:lang w:eastAsia="zh-CN"/>
            <w:rPrChange w:id="340" w:author="Huawei" w:date="2021-03-02T17:55:00Z">
              <w:rPr>
                <w:u w:val="single"/>
                <w:lang w:eastAsia="zh-CN"/>
              </w:rPr>
            </w:rPrChange>
          </w:rPr>
          <w:t>car</w:t>
        </w:r>
        <w:r w:rsidR="005E2F80" w:rsidRPr="00A43F69">
          <w:rPr>
            <w:highlight w:val="yellow"/>
            <w:lang w:eastAsia="zh-CN"/>
            <w:rPrChange w:id="341" w:author="Huawei" w:date="2021-03-02T17:23:00Z">
              <w:rPr>
                <w:lang w:eastAsia="zh-CN"/>
              </w:rPr>
            </w:rPrChange>
          </w:rPr>
          <w:t>rier 1</w:t>
        </w:r>
      </w:ins>
      <w:ins w:id="342" w:author="Huawei" w:date="2021-01-21T17:10:00Z">
        <w:r w:rsidRPr="00E144AF">
          <w:rPr>
            <w:lang w:eastAsia="zh-CN"/>
          </w:rPr>
          <w:t xml:space="preserve"> during slot n-1</w:t>
        </w:r>
      </w:ins>
      <w:ins w:id="343" w:author="Huawei" w:date="2021-01-27T17:18:00Z">
        <w:r w:rsidR="00823CA4" w:rsidRPr="00E144AF">
          <w:rPr>
            <w:lang w:eastAsia="zh-CN"/>
          </w:rPr>
          <w:t xml:space="preserve"> </w:t>
        </w:r>
      </w:ins>
      <w:ins w:id="344" w:author="Huawei" w:date="2021-01-21T17:10:00Z">
        <w:r w:rsidRPr="00E144AF">
          <w:rPr>
            <w:lang w:eastAsia="zh-CN"/>
          </w:rPr>
          <w:t>excluding a transient period of 10 µs a</w:t>
        </w:r>
        <w:r w:rsidRPr="00E144AF">
          <w:rPr>
            <w:rFonts w:eastAsia="MS Mincho"/>
          </w:rPr>
          <w:t>nd a Switching period X µs in the end of slot n-1.</w:t>
        </w:r>
        <w:r w:rsidRPr="00E144AF">
          <w:rPr>
            <w:lang w:eastAsia="zh-CN"/>
          </w:rPr>
          <w:t xml:space="preserve"> </w:t>
        </w:r>
        <w:bookmarkStart w:id="345" w:name="OLE_LINK79"/>
        <w:bookmarkStart w:id="346" w:name="OLE_LINK80"/>
        <w:r w:rsidRPr="00E144AF">
          <w:rPr>
            <w:lang w:eastAsia="zh-CN"/>
          </w:rPr>
          <w:t xml:space="preserve">The length of </w:t>
        </w:r>
        <w:r w:rsidRPr="00986EA0">
          <w:rPr>
            <w:lang w:eastAsia="zh-CN"/>
          </w:rPr>
          <w:t>uplink switching period X is indicated by UE capability</w:t>
        </w:r>
        <w:r w:rsidRPr="00986EA0">
          <w:rPr>
            <w:i/>
            <w:lang w:eastAsia="zh-CN"/>
          </w:rPr>
          <w:t xml:space="preserve"> </w:t>
        </w:r>
        <w:proofErr w:type="spellStart"/>
        <w:r w:rsidRPr="00986EA0">
          <w:rPr>
            <w:i/>
            <w:lang w:eastAsia="zh-CN"/>
          </w:rPr>
          <w:t>uplinkTxSwitchingPeriod</w:t>
        </w:r>
        <w:bookmarkEnd w:id="345"/>
        <w:bookmarkEnd w:id="346"/>
        <w:proofErr w:type="spellEnd"/>
        <w:r w:rsidRPr="00986EA0">
          <w:rPr>
            <w:lang w:eastAsia="zh-CN"/>
          </w:rPr>
          <w:t>.</w:t>
        </w:r>
      </w:ins>
    </w:p>
    <w:p w14:paraId="750CEC7E" w14:textId="5D4D3D80" w:rsidR="00823CA4" w:rsidRPr="00986EA0" w:rsidRDefault="00E144AF" w:rsidP="00973B21">
      <w:pPr>
        <w:pStyle w:val="B1"/>
        <w:rPr>
          <w:ins w:id="347" w:author="Huawei" w:date="2021-01-21T17:10:00Z"/>
          <w:lang w:eastAsia="zh-CN"/>
        </w:rPr>
      </w:pPr>
      <w:bookmarkStart w:id="348" w:name="OLE_LINK76"/>
      <w:bookmarkStart w:id="349" w:name="OLE_LINK77"/>
      <w:ins w:id="350" w:author="Huawei" w:date="2021-01-27T17:14:00Z">
        <w:r w:rsidRPr="00986EA0">
          <w:rPr>
            <w:lang w:eastAsia="zh-CN"/>
          </w:rPr>
          <w:t>1.7</w:t>
        </w:r>
        <w:r w:rsidRPr="00986EA0">
          <w:rPr>
            <w:lang w:eastAsia="zh-CN"/>
          </w:rPr>
          <w:tab/>
        </w:r>
        <w:r w:rsidR="00823CA4" w:rsidRPr="00986EA0">
          <w:rPr>
            <w:lang w:eastAsia="zh-CN"/>
          </w:rPr>
          <w:t>Measure the sum of output power of UE PUSCH transmission on carrier 2 over all antenna connectors</w:t>
        </w:r>
        <w:bookmarkStart w:id="351" w:name="OLE_LINK266"/>
        <w:bookmarkStart w:id="352" w:name="OLE_LINK267"/>
        <w:r w:rsidR="00823CA4" w:rsidRPr="00986EA0">
          <w:rPr>
            <w:lang w:eastAsia="zh-CN"/>
          </w:rPr>
          <w:t xml:space="preserve"> during slot n</w:t>
        </w:r>
      </w:ins>
      <w:ins w:id="353" w:author="Huawei" w:date="2021-01-27T17:51:00Z">
        <w:r w:rsidRPr="00986EA0">
          <w:rPr>
            <w:lang w:eastAsia="zh-CN"/>
          </w:rPr>
          <w:t xml:space="preserve"> </w:t>
        </w:r>
      </w:ins>
      <w:ins w:id="354" w:author="Huawei" w:date="2021-01-29T16:12:00Z">
        <w:r w:rsidR="00986EA0" w:rsidRPr="00986EA0">
          <w:rPr>
            <w:lang w:eastAsia="zh-CN"/>
          </w:rPr>
          <w:t xml:space="preserve">and slot m </w:t>
        </w:r>
      </w:ins>
      <w:ins w:id="355" w:author="Huawei" w:date="2021-01-27T17:51:00Z">
        <w:r w:rsidRPr="00986EA0">
          <w:rPr>
            <w:lang w:eastAsia="zh-CN"/>
          </w:rPr>
          <w:t xml:space="preserve">excluding a transient period of 10 </w:t>
        </w:r>
        <w:r w:rsidRPr="00986EA0">
          <w:rPr>
            <w:rFonts w:eastAsia="MS Mincho"/>
          </w:rPr>
          <w:t xml:space="preserve">µs in the beginning of slot </w:t>
        </w:r>
      </w:ins>
      <w:ins w:id="356" w:author="Huawei" w:date="2021-01-29T14:31:00Z">
        <w:r w:rsidR="00986EA0" w:rsidRPr="00986EA0">
          <w:rPr>
            <w:rFonts w:eastAsia="MS Mincho"/>
          </w:rPr>
          <w:t>n</w:t>
        </w:r>
      </w:ins>
      <w:ins w:id="357" w:author="Huawei" w:date="2021-01-29T14:40:00Z">
        <w:r w:rsidR="00986EA0" w:rsidRPr="00986EA0">
          <w:rPr>
            <w:rFonts w:eastAsia="MS Mincho"/>
          </w:rPr>
          <w:t xml:space="preserve"> and</w:t>
        </w:r>
      </w:ins>
      <w:ins w:id="358" w:author="Huawei" w:date="2021-01-29T16:12:00Z">
        <w:r w:rsidR="00986EA0" w:rsidRPr="00986EA0">
          <w:rPr>
            <w:rFonts w:eastAsia="MS Mincho"/>
          </w:rPr>
          <w:t xml:space="preserve"> in the end of slot m</w:t>
        </w:r>
        <w:bookmarkEnd w:id="351"/>
        <w:bookmarkEnd w:id="352"/>
        <w:r w:rsidR="00986EA0" w:rsidRPr="00986EA0">
          <w:rPr>
            <w:rFonts w:eastAsia="MS Mincho"/>
          </w:rPr>
          <w:t xml:space="preserve"> </w:t>
        </w:r>
      </w:ins>
    </w:p>
    <w:bookmarkEnd w:id="348"/>
    <w:bookmarkEnd w:id="349"/>
    <w:p w14:paraId="2BAA3647" w14:textId="195E3DED" w:rsidR="00973B21" w:rsidRDefault="00973B21" w:rsidP="00973B21">
      <w:pPr>
        <w:pStyle w:val="B1"/>
        <w:rPr>
          <w:ins w:id="359" w:author="Huawei" w:date="2021-01-21T17:10:00Z"/>
          <w:lang w:eastAsia="zh-CN"/>
        </w:rPr>
      </w:pPr>
      <w:ins w:id="360" w:author="Huawei" w:date="2021-01-21T17:10:00Z">
        <w:r w:rsidRPr="00986EA0">
          <w:rPr>
            <w:lang w:eastAsia="zh-CN"/>
          </w:rPr>
          <w:t>1.</w:t>
        </w:r>
      </w:ins>
      <w:ins w:id="361" w:author="Huawei" w:date="2021-01-27T17:16:00Z">
        <w:r w:rsidR="00823CA4" w:rsidRPr="00986EA0">
          <w:rPr>
            <w:lang w:eastAsia="zh-CN"/>
          </w:rPr>
          <w:t>8</w:t>
        </w:r>
      </w:ins>
      <w:ins w:id="362" w:author="Huawei" w:date="2021-01-21T17:10:00Z">
        <w:r w:rsidR="00E144AF" w:rsidRPr="00986EA0">
          <w:rPr>
            <w:lang w:eastAsia="zh-CN"/>
          </w:rPr>
          <w:tab/>
        </w:r>
        <w:r w:rsidRPr="00986EA0">
          <w:rPr>
            <w:rFonts w:eastAsia="MS Mincho"/>
          </w:rPr>
          <w:t>SS sends uplin</w:t>
        </w:r>
        <w:r>
          <w:rPr>
            <w:rFonts w:eastAsia="MS Mincho"/>
          </w:rPr>
          <w:t xml:space="preserve">k scheduling information via </w:t>
        </w:r>
        <w:r w:rsidRPr="00F4220C">
          <w:rPr>
            <w:rFonts w:eastAsia="MS Mincho"/>
          </w:rPr>
          <w:t xml:space="preserve">PDCCH DCI format 0_1 with TPC command </w:t>
        </w:r>
        <w:r w:rsidRPr="00E144AF">
          <w:rPr>
            <w:rFonts w:eastAsia="MS Mincho"/>
          </w:rPr>
          <w:t>0dB</w:t>
        </w:r>
        <w:r w:rsidRPr="00F4220C">
          <w:rPr>
            <w:rFonts w:eastAsia="MS Mincho"/>
          </w:rPr>
          <w:t xml:space="preserve"> f</w:t>
        </w:r>
        <w:r>
          <w:rPr>
            <w:rFonts w:eastAsia="MS Mincho"/>
          </w:rPr>
          <w:t>or C_RNTI to schedule the UL RMC according to Table 6.3A.3.1_1.4.1-</w:t>
        </w:r>
        <w:r w:rsidRPr="00E144AF">
          <w:rPr>
            <w:rFonts w:eastAsia="MS Mincho"/>
          </w:rPr>
          <w:t xml:space="preserve">1 on carrier 1 </w:t>
        </w:r>
      </w:ins>
      <w:ins w:id="363" w:author="Huawei" w:date="2021-03-02T17:26:00Z">
        <w:r w:rsidR="00A43F69" w:rsidRPr="00A43F69">
          <w:rPr>
            <w:rFonts w:eastAsia="MS Mincho"/>
            <w:highlight w:val="yellow"/>
            <w:rPrChange w:id="364" w:author="Huawei" w:date="2021-03-02T17:26:00Z">
              <w:rPr>
                <w:rFonts w:eastAsia="MS Mincho"/>
              </w:rPr>
            </w:rPrChange>
          </w:rPr>
          <w:t>on</w:t>
        </w:r>
      </w:ins>
      <w:ins w:id="365" w:author="Huawei" w:date="2021-01-21T17:10:00Z">
        <w:r w:rsidRPr="00E144AF">
          <w:rPr>
            <w:rFonts w:eastAsia="MS Mincho"/>
          </w:rPr>
          <w:t xml:space="preserve"> </w:t>
        </w:r>
        <w:r w:rsidRPr="00E144AF">
          <w:rPr>
            <w:lang w:eastAsia="zh-CN"/>
          </w:rPr>
          <w:t>slot m</w:t>
        </w:r>
      </w:ins>
      <w:ins w:id="366" w:author="Huawei" w:date="2021-01-29T14:39:00Z">
        <w:r w:rsidR="00986EA0">
          <w:rPr>
            <w:lang w:eastAsia="zh-CN"/>
          </w:rPr>
          <w:t>+1</w:t>
        </w:r>
      </w:ins>
      <w:ins w:id="367" w:author="Huawei" w:date="2021-01-21T17:10:00Z">
        <w:r w:rsidRPr="00986EA0">
          <w:rPr>
            <w:lang w:eastAsia="zh-CN"/>
          </w:rPr>
          <w:t>.</w:t>
        </w:r>
        <w:r w:rsidRPr="00F4220C">
          <w:rPr>
            <w:rFonts w:eastAsia="MS Mincho"/>
          </w:rPr>
          <w:t xml:space="preserve"> </w:t>
        </w:r>
        <w:r>
          <w:rPr>
            <w:rFonts w:eastAsia="MS Mincho"/>
          </w:rPr>
          <w:t>Since the UE has no payload and no loopback data to send the UE sends uplink MAC padding bits on the UL RMC.</w:t>
        </w:r>
      </w:ins>
    </w:p>
    <w:p w14:paraId="2B732AE3" w14:textId="639DCD73" w:rsidR="00973B21" w:rsidRPr="00D770B9" w:rsidRDefault="00973B21" w:rsidP="00973B21">
      <w:pPr>
        <w:pStyle w:val="B1"/>
        <w:rPr>
          <w:ins w:id="368" w:author="Huawei" w:date="2021-01-21T17:10:00Z"/>
          <w:lang w:eastAsia="zh-CN"/>
        </w:rPr>
      </w:pPr>
      <w:ins w:id="369" w:author="Huawei" w:date="2021-01-21T17:10:00Z">
        <w:r>
          <w:rPr>
            <w:lang w:eastAsia="zh-CN"/>
          </w:rPr>
          <w:t>1.</w:t>
        </w:r>
      </w:ins>
      <w:ins w:id="370" w:author="Huawei" w:date="2021-01-27T17:18:00Z">
        <w:r w:rsidR="00823CA4">
          <w:rPr>
            <w:lang w:eastAsia="zh-CN"/>
          </w:rPr>
          <w:t>9</w:t>
        </w:r>
      </w:ins>
      <w:ins w:id="371" w:author="Huawei" w:date="2021-01-21T17:10:00Z">
        <w:r>
          <w:rPr>
            <w:lang w:eastAsia="zh-CN"/>
          </w:rPr>
          <w:tab/>
        </w:r>
        <w:r w:rsidRPr="00A43F69">
          <w:rPr>
            <w:highlight w:val="yellow"/>
            <w:lang w:eastAsia="zh-CN"/>
            <w:rPrChange w:id="372" w:author="Huawei" w:date="2021-03-02T17:23:00Z">
              <w:rPr>
                <w:lang w:eastAsia="zh-CN"/>
              </w:rPr>
            </w:rPrChange>
          </w:rPr>
          <w:t xml:space="preserve">Measure the output power of UE PUSCH transmission for </w:t>
        </w:r>
      </w:ins>
      <w:ins w:id="373" w:author="Huawei" w:date="2021-01-27T17:17:00Z">
        <w:r w:rsidR="00823CA4" w:rsidRPr="00A43F69">
          <w:rPr>
            <w:highlight w:val="yellow"/>
            <w:lang w:eastAsia="zh-CN"/>
            <w:rPrChange w:id="374" w:author="Huawei" w:date="2021-03-02T17:23:00Z">
              <w:rPr>
                <w:lang w:eastAsia="zh-CN"/>
              </w:rPr>
            </w:rPrChange>
          </w:rPr>
          <w:t xml:space="preserve">carrier 1 </w:t>
        </w:r>
      </w:ins>
      <w:ins w:id="375" w:author="Huawei" w:date="2021-01-21T17:10:00Z">
        <w:r w:rsidRPr="00A43F69">
          <w:rPr>
            <w:highlight w:val="yellow"/>
            <w:lang w:eastAsia="zh-CN"/>
            <w:rPrChange w:id="376" w:author="Huawei" w:date="2021-03-02T17:23:00Z">
              <w:rPr>
                <w:lang w:eastAsia="zh-CN"/>
              </w:rPr>
            </w:rPrChange>
          </w:rPr>
          <w:t>during slot m</w:t>
        </w:r>
      </w:ins>
      <w:ins w:id="377" w:author="Huawei" w:date="2021-01-29T16:16:00Z">
        <w:r w:rsidR="00986EA0" w:rsidRPr="00A43F69">
          <w:rPr>
            <w:highlight w:val="yellow"/>
            <w:lang w:eastAsia="zh-CN"/>
            <w:rPrChange w:id="378" w:author="Huawei" w:date="2021-03-02T17:23:00Z">
              <w:rPr>
                <w:lang w:eastAsia="zh-CN"/>
              </w:rPr>
            </w:rPrChange>
          </w:rPr>
          <w:t>+1</w:t>
        </w:r>
      </w:ins>
      <w:ins w:id="379" w:author="Huawei" w:date="2021-01-21T17:10:00Z">
        <w:r>
          <w:rPr>
            <w:lang w:eastAsia="zh-CN"/>
          </w:rPr>
          <w:t xml:space="preserve"> </w:t>
        </w:r>
        <w:bookmarkStart w:id="380" w:name="OLE_LINK78"/>
        <w:r>
          <w:rPr>
            <w:lang w:eastAsia="zh-CN"/>
          </w:rPr>
          <w:t xml:space="preserve">excluding a </w:t>
        </w:r>
      </w:ins>
      <w:ins w:id="381" w:author="Huawei" w:date="2021-01-27T17:38:00Z">
        <w:r w:rsidR="00E144AF">
          <w:rPr>
            <w:rFonts w:eastAsia="MS Mincho"/>
          </w:rPr>
          <w:t>s</w:t>
        </w:r>
      </w:ins>
      <w:ins w:id="382" w:author="Huawei" w:date="2021-01-21T17:10:00Z">
        <w:r>
          <w:rPr>
            <w:rFonts w:eastAsia="MS Mincho"/>
          </w:rPr>
          <w:t>witching period X</w:t>
        </w:r>
        <w:r w:rsidRPr="005210BC">
          <w:rPr>
            <w:lang w:eastAsia="zh-CN"/>
          </w:rPr>
          <w:t xml:space="preserve"> </w:t>
        </w:r>
        <w:r>
          <w:rPr>
            <w:lang w:eastAsia="zh-CN"/>
          </w:rPr>
          <w:t xml:space="preserve">and a transient period of 10 </w:t>
        </w:r>
        <w:r>
          <w:rPr>
            <w:rFonts w:eastAsia="MS Mincho"/>
          </w:rPr>
          <w:t>µs in the beginning of slot m</w:t>
        </w:r>
      </w:ins>
      <w:bookmarkEnd w:id="380"/>
      <w:ins w:id="383" w:author="Huawei" w:date="2021-01-29T14:39:00Z">
        <w:r w:rsidR="00986EA0">
          <w:rPr>
            <w:rFonts w:eastAsia="MS Mincho"/>
          </w:rPr>
          <w:t>+1</w:t>
        </w:r>
      </w:ins>
      <w:ins w:id="384" w:author="Huawei" w:date="2021-01-21T17:10:00Z">
        <w:r>
          <w:rPr>
            <w:rFonts w:eastAsia="MS Mincho"/>
          </w:rPr>
          <w:t>.</w:t>
        </w:r>
        <w:r>
          <w:rPr>
            <w:lang w:eastAsia="zh-CN"/>
          </w:rPr>
          <w:t xml:space="preserve"> The </w:t>
        </w:r>
        <w:r w:rsidRPr="005210BC">
          <w:rPr>
            <w:lang w:eastAsia="zh-CN"/>
          </w:rPr>
          <w:t xml:space="preserve">length of uplink switching period X </w:t>
        </w:r>
      </w:ins>
      <w:ins w:id="385" w:author="Huawei" w:date="2021-01-27T17:38:00Z">
        <w:r w:rsidR="00E144AF">
          <w:rPr>
            <w:lang w:eastAsia="zh-CN"/>
          </w:rPr>
          <w:t xml:space="preserve">is </w:t>
        </w:r>
      </w:ins>
      <w:ins w:id="386" w:author="Huawei" w:date="2021-01-21T17:10:00Z">
        <w:r w:rsidRPr="005210BC">
          <w:rPr>
            <w:lang w:eastAsia="zh-CN"/>
          </w:rPr>
          <w:t>indicated by UE capability</w:t>
        </w:r>
        <w:r w:rsidRPr="00A66249">
          <w:rPr>
            <w:i/>
            <w:lang w:eastAsia="zh-CN"/>
          </w:rPr>
          <w:t xml:space="preserve"> </w:t>
        </w:r>
        <w:proofErr w:type="spellStart"/>
        <w:r w:rsidRPr="00A66249">
          <w:rPr>
            <w:i/>
            <w:lang w:eastAsia="zh-CN"/>
          </w:rPr>
          <w:t>uplinkTxSwitchingPeriod</w:t>
        </w:r>
        <w:proofErr w:type="spellEnd"/>
        <w:r w:rsidRPr="005210BC">
          <w:rPr>
            <w:lang w:eastAsia="zh-CN"/>
          </w:rPr>
          <w:t>.</w:t>
        </w:r>
      </w:ins>
    </w:p>
    <w:p w14:paraId="7C4117E9" w14:textId="77777777" w:rsidR="00973B21" w:rsidRPr="00A66249" w:rsidRDefault="00973B21" w:rsidP="00973B21">
      <w:pPr>
        <w:rPr>
          <w:ins w:id="387" w:author="Huawei" w:date="2021-01-21T17:10:00Z"/>
          <w:lang w:eastAsia="zh-CN"/>
        </w:rPr>
      </w:pPr>
      <w:ins w:id="388" w:author="Huawei" w:date="2021-01-21T17:10:00Z">
        <w:r>
          <w:rPr>
            <w:lang w:eastAsia="zh-CN"/>
          </w:rPr>
          <w:t>2</w:t>
        </w:r>
        <w:r w:rsidRPr="009A7474">
          <w:rPr>
            <w:rFonts w:hint="eastAsia"/>
            <w:lang w:eastAsia="zh-CN"/>
          </w:rPr>
          <w:t>.</w:t>
        </w:r>
        <w:r w:rsidRPr="009A7474">
          <w:rPr>
            <w:lang w:eastAsia="zh-CN"/>
          </w:rPr>
          <w:tab/>
          <w:t>Sub test</w:t>
        </w:r>
        <w:r>
          <w:rPr>
            <w:lang w:eastAsia="zh-CN"/>
          </w:rPr>
          <w:t xml:space="preserve"> 2</w:t>
        </w:r>
        <w:r w:rsidRPr="009A7474">
          <w:rPr>
            <w:lang w:eastAsia="zh-CN"/>
          </w:rPr>
          <w:t xml:space="preserve">: Switching period located in </w:t>
        </w:r>
        <w:r>
          <w:rPr>
            <w:lang w:eastAsia="zh-CN"/>
          </w:rPr>
          <w:t>C</w:t>
        </w:r>
        <w:r w:rsidRPr="009A7474">
          <w:rPr>
            <w:lang w:eastAsia="zh-CN"/>
          </w:rPr>
          <w:t>arrier</w:t>
        </w:r>
        <w:r>
          <w:rPr>
            <w:lang w:eastAsia="zh-CN"/>
          </w:rPr>
          <w:t xml:space="preserve"> 2</w:t>
        </w:r>
      </w:ins>
    </w:p>
    <w:p w14:paraId="683F307D" w14:textId="35DEE3EE" w:rsidR="00973B21" w:rsidRDefault="00E144AF" w:rsidP="00973B21">
      <w:pPr>
        <w:pStyle w:val="B1"/>
        <w:rPr>
          <w:ins w:id="389" w:author="Huawei" w:date="2021-01-21T17:10:00Z"/>
          <w:rFonts w:eastAsia="MS Mincho"/>
        </w:rPr>
      </w:pPr>
      <w:ins w:id="390" w:author="Huawei" w:date="2021-01-21T17:10:00Z">
        <w:r>
          <w:rPr>
            <w:lang w:eastAsia="zh-CN"/>
          </w:rPr>
          <w:t>2.1</w:t>
        </w:r>
        <w:r>
          <w:rPr>
            <w:lang w:eastAsia="zh-CN"/>
          </w:rPr>
          <w:tab/>
        </w:r>
        <w:r w:rsidR="00973B21">
          <w:rPr>
            <w:rFonts w:eastAsia="MS Mincho"/>
          </w:rPr>
          <w:t>Configure SCC according to Annex C.0, C.1, C.2 for all downlink physical channels.</w:t>
        </w:r>
      </w:ins>
    </w:p>
    <w:p w14:paraId="5B342C83" w14:textId="664F05FD" w:rsidR="00973B21" w:rsidRDefault="00E144AF" w:rsidP="00973B21">
      <w:pPr>
        <w:pStyle w:val="B1"/>
        <w:rPr>
          <w:ins w:id="391" w:author="Huawei" w:date="2021-01-21T17:10:00Z"/>
          <w:rFonts w:eastAsia="MS Mincho"/>
        </w:rPr>
      </w:pPr>
      <w:ins w:id="392" w:author="Huawei" w:date="2021-01-21T17:10:00Z">
        <w:r>
          <w:rPr>
            <w:lang w:eastAsia="zh-CN"/>
          </w:rPr>
          <w:t>2.2</w:t>
        </w:r>
        <w:r>
          <w:rPr>
            <w:lang w:eastAsia="zh-CN"/>
          </w:rPr>
          <w:tab/>
        </w:r>
        <w:r w:rsidR="00973B21">
          <w:rPr>
            <w:rFonts w:eastAsia="MS Mincho"/>
          </w:rPr>
          <w:t xml:space="preserve">The SS shall configure SCC as per TS 38.508-1 [5] clause 5.5.1. Message contents are defined in clause </w:t>
        </w:r>
        <w:r w:rsidR="00973B21" w:rsidRPr="00F4220C">
          <w:rPr>
            <w:rFonts w:eastAsia="MS Mincho"/>
          </w:rPr>
          <w:t>6.3A.3.1_1.4.3 wit</w:t>
        </w:r>
        <w:r w:rsidR="00973B21">
          <w:rPr>
            <w:rFonts w:eastAsia="MS Mincho"/>
          </w:rPr>
          <w:t xml:space="preserve">h </w:t>
        </w:r>
        <w:r w:rsidR="00973B21" w:rsidRPr="00D770B9">
          <w:rPr>
            <w:i/>
          </w:rPr>
          <w:t>uplinkTxSwitchingPeriodLocation-r16</w:t>
        </w:r>
        <w:r w:rsidR="00973B21" w:rsidRPr="00D770B9">
          <w:t xml:space="preserve"> configured TRUE on </w:t>
        </w:r>
        <w:r w:rsidR="00973B21">
          <w:t>carrier 2</w:t>
        </w:r>
        <w:r w:rsidR="00973B21">
          <w:rPr>
            <w:rFonts w:eastAsia="MS Mincho"/>
          </w:rPr>
          <w:t xml:space="preserve"> </w:t>
        </w:r>
        <w:r w:rsidR="00973B21">
          <w:t xml:space="preserve">and </w:t>
        </w:r>
        <w:r w:rsidR="00973B21" w:rsidRPr="00D96C74">
          <w:rPr>
            <w:bCs/>
            <w:iCs/>
            <w:szCs w:val="22"/>
            <w:lang w:eastAsia="sv-SE"/>
          </w:rPr>
          <w:t>FALSE</w:t>
        </w:r>
        <w:r w:rsidR="00973B21">
          <w:rPr>
            <w:bCs/>
            <w:iCs/>
            <w:szCs w:val="22"/>
            <w:lang w:eastAsia="sv-SE"/>
          </w:rPr>
          <w:t xml:space="preserve"> on carrier 1</w:t>
        </w:r>
        <w:r w:rsidR="00973B21">
          <w:rPr>
            <w:rFonts w:eastAsia="MS Mincho"/>
          </w:rPr>
          <w:t>.</w:t>
        </w:r>
      </w:ins>
    </w:p>
    <w:p w14:paraId="7B9C7627" w14:textId="6BFA9367" w:rsidR="00973B21" w:rsidRDefault="00E144AF" w:rsidP="00973B21">
      <w:pPr>
        <w:pStyle w:val="B1"/>
        <w:rPr>
          <w:ins w:id="393" w:author="Huawei" w:date="2021-01-21T17:10:00Z"/>
          <w:rFonts w:eastAsia="MS Mincho"/>
        </w:rPr>
      </w:pPr>
      <w:ins w:id="394" w:author="Huawei" w:date="2021-01-21T17:10:00Z">
        <w:r>
          <w:rPr>
            <w:lang w:eastAsia="zh-CN"/>
          </w:rPr>
          <w:t>2.3</w:t>
        </w:r>
        <w:r>
          <w:rPr>
            <w:lang w:eastAsia="zh-CN"/>
          </w:rPr>
          <w:tab/>
        </w:r>
        <w:r w:rsidR="00973B21">
          <w:rPr>
            <w:rFonts w:eastAsia="MS Mincho"/>
          </w:rPr>
          <w:t>SS activates SCC by sending the activation MAC CE (Refer TS 38.321 [18], clauses 5.9, 6.1.3.10). Wait for at least 2 seconds (Refer TS 38.133 [19], clause 9.3).</w:t>
        </w:r>
      </w:ins>
    </w:p>
    <w:p w14:paraId="3C6DAAD5" w14:textId="214AEB5E" w:rsidR="00973B21" w:rsidRDefault="00E144AF" w:rsidP="00973B21">
      <w:pPr>
        <w:pStyle w:val="B1"/>
        <w:rPr>
          <w:ins w:id="395" w:author="Huawei" w:date="2021-01-21T17:10:00Z"/>
          <w:rFonts w:eastAsia="MS Mincho"/>
        </w:rPr>
      </w:pPr>
      <w:ins w:id="396" w:author="Huawei" w:date="2021-01-21T17:10:00Z">
        <w:r>
          <w:rPr>
            <w:lang w:eastAsia="zh-CN"/>
          </w:rPr>
          <w:t>2.4</w:t>
        </w:r>
        <w:r>
          <w:rPr>
            <w:lang w:eastAsia="zh-CN"/>
          </w:rPr>
          <w:tab/>
        </w:r>
        <w:r w:rsidR="00973B21">
          <w:rPr>
            <w:rFonts w:eastAsia="MS Mincho"/>
          </w:rPr>
          <w:t xml:space="preserve">SS sends uplink scheduling information via </w:t>
        </w:r>
        <w:r w:rsidR="00973B21" w:rsidRPr="00D770B9">
          <w:rPr>
            <w:rFonts w:eastAsia="MS Mincho"/>
          </w:rPr>
          <w:t>PDCCH DCI format 0_1</w:t>
        </w:r>
        <w:r w:rsidR="00973B21" w:rsidRPr="00F4220C">
          <w:rPr>
            <w:rFonts w:eastAsia="MS Mincho"/>
          </w:rPr>
          <w:t xml:space="preserve"> with </w:t>
        </w:r>
        <w:r w:rsidR="00973B21" w:rsidRPr="00D770B9">
          <w:rPr>
            <w:rFonts w:eastAsia="MS Mincho"/>
          </w:rPr>
          <w:t>TPC command 0dB</w:t>
        </w:r>
        <w:r w:rsidR="00973B21">
          <w:rPr>
            <w:rFonts w:eastAsia="MS Mincho"/>
          </w:rPr>
          <w:t xml:space="preserve"> for C_RNTI to schedule the UL RMC according to Table 6.3A.3.1_1.4.1-1 </w:t>
        </w:r>
        <w:r w:rsidR="00973B21" w:rsidRPr="00D770B9">
          <w:rPr>
            <w:rFonts w:eastAsia="MS Mincho"/>
          </w:rPr>
          <w:t xml:space="preserve">on </w:t>
        </w:r>
        <w:r w:rsidR="00973B21" w:rsidRPr="00F4220C">
          <w:rPr>
            <w:rFonts w:eastAsia="MS Mincho"/>
          </w:rPr>
          <w:t>ca</w:t>
        </w:r>
        <w:r w:rsidR="00973B21">
          <w:rPr>
            <w:rFonts w:eastAsia="MS Mincho"/>
          </w:rPr>
          <w:t>rrier 1</w:t>
        </w:r>
      </w:ins>
      <w:ins w:id="397" w:author="Huawei" w:date="2021-03-03T15:34:00Z">
        <w:r w:rsidR="00A83226">
          <w:rPr>
            <w:rFonts w:eastAsia="MS Mincho"/>
          </w:rPr>
          <w:t xml:space="preserve"> </w:t>
        </w:r>
        <w:r w:rsidR="00A83226" w:rsidRPr="00A83226">
          <w:rPr>
            <w:rFonts w:eastAsia="MS Mincho"/>
            <w:highlight w:val="yellow"/>
            <w:rPrChange w:id="398" w:author="Huawei" w:date="2021-03-03T15:34:00Z">
              <w:rPr>
                <w:rFonts w:eastAsia="MS Mincho"/>
              </w:rPr>
            </w:rPrChange>
          </w:rPr>
          <w:t>on</w:t>
        </w:r>
      </w:ins>
      <w:ins w:id="399" w:author="Huawei" w:date="2021-01-27T17:45:00Z">
        <w:r>
          <w:rPr>
            <w:rFonts w:eastAsia="MS Mincho"/>
          </w:rPr>
          <w:t xml:space="preserve"> slot n-1, where slot n is an uplin</w:t>
        </w:r>
      </w:ins>
      <w:ins w:id="400" w:author="Huawei" w:date="2021-01-27T17:46:00Z">
        <w:r>
          <w:rPr>
            <w:rFonts w:eastAsia="MS Mincho"/>
          </w:rPr>
          <w:t>k slot for carrier 2</w:t>
        </w:r>
      </w:ins>
      <w:ins w:id="401" w:author="Huawei" w:date="2021-03-03T15:34:00Z">
        <w:r w:rsidR="00A83226">
          <w:rPr>
            <w:rFonts w:eastAsia="MS Mincho"/>
          </w:rPr>
          <w:t xml:space="preserve"> </w:t>
        </w:r>
        <w:r w:rsidR="00A83226" w:rsidRPr="00EA7D00">
          <w:rPr>
            <w:rFonts w:eastAsia="MS Mincho"/>
            <w:highlight w:val="yellow"/>
          </w:rPr>
          <w:t>and n</w:t>
        </w:r>
        <w:r w:rsidR="00A83226">
          <w:rPr>
            <w:rFonts w:eastAsia="MS Mincho"/>
            <w:highlight w:val="yellow"/>
          </w:rPr>
          <w:t>-1</w:t>
        </w:r>
        <w:r w:rsidR="00A83226" w:rsidRPr="00EA7D00">
          <w:rPr>
            <w:rFonts w:eastAsia="MS Mincho"/>
            <w:highlight w:val="yellow"/>
          </w:rPr>
          <w:t xml:space="preserve"> </w:t>
        </w:r>
        <w:r w:rsidR="00A83226" w:rsidRPr="00C04991">
          <w:rPr>
            <w:highlight w:val="yellow"/>
            <w:lang w:eastAsia="zh-CN"/>
          </w:rPr>
          <w:t>≥</w:t>
        </w:r>
        <w:r w:rsidR="00A83226" w:rsidRPr="00EA7D00">
          <w:rPr>
            <w:highlight w:val="yellow"/>
            <w:lang w:eastAsia="zh-CN"/>
          </w:rPr>
          <w:t xml:space="preserve"> 20 when SCS=15</w:t>
        </w:r>
        <w:r w:rsidR="00A83226">
          <w:rPr>
            <w:highlight w:val="yellow"/>
            <w:lang w:eastAsia="zh-CN"/>
          </w:rPr>
          <w:t xml:space="preserve"> </w:t>
        </w:r>
        <w:r w:rsidR="00A83226" w:rsidRPr="00EA7D00">
          <w:rPr>
            <w:highlight w:val="yellow"/>
            <w:lang w:eastAsia="zh-CN"/>
          </w:rPr>
          <w:t>kHz</w:t>
        </w:r>
        <w:r w:rsidR="00A83226" w:rsidRPr="00EA7D00">
          <w:rPr>
            <w:rFonts w:eastAsia="MS Mincho"/>
            <w:highlight w:val="yellow"/>
          </w:rPr>
          <w:t xml:space="preserve"> (n</w:t>
        </w:r>
        <w:r w:rsidR="00A83226">
          <w:rPr>
            <w:rFonts w:eastAsia="MS Mincho"/>
            <w:highlight w:val="yellow"/>
          </w:rPr>
          <w:t>-1</w:t>
        </w:r>
        <w:r w:rsidR="00A83226" w:rsidRPr="00EA7D00">
          <w:rPr>
            <w:rFonts w:eastAsia="MS Mincho"/>
            <w:highlight w:val="yellow"/>
          </w:rPr>
          <w:t xml:space="preserve"> </w:t>
        </w:r>
        <w:r w:rsidR="00A83226" w:rsidRPr="00C04991">
          <w:rPr>
            <w:highlight w:val="yellow"/>
            <w:lang w:eastAsia="zh-CN"/>
          </w:rPr>
          <w:t>≥</w:t>
        </w:r>
        <w:r w:rsidR="00A83226" w:rsidRPr="00EA7D00">
          <w:rPr>
            <w:highlight w:val="yellow"/>
            <w:lang w:eastAsia="zh-CN"/>
          </w:rPr>
          <w:t xml:space="preserve"> 40 when SCS=30</w:t>
        </w:r>
        <w:r w:rsidR="00A83226">
          <w:rPr>
            <w:highlight w:val="yellow"/>
            <w:lang w:eastAsia="zh-CN"/>
          </w:rPr>
          <w:t xml:space="preserve"> </w:t>
        </w:r>
        <w:r w:rsidR="00A83226" w:rsidRPr="00EA7D00">
          <w:rPr>
            <w:highlight w:val="yellow"/>
            <w:lang w:eastAsia="zh-CN"/>
          </w:rPr>
          <w:t xml:space="preserve">kHz, </w:t>
        </w:r>
        <w:r w:rsidR="00A83226" w:rsidRPr="00EA7D00">
          <w:rPr>
            <w:rFonts w:eastAsia="MS Mincho"/>
            <w:highlight w:val="yellow"/>
          </w:rPr>
          <w:t>n</w:t>
        </w:r>
        <w:r w:rsidR="00A83226">
          <w:rPr>
            <w:rFonts w:eastAsia="MS Mincho"/>
            <w:highlight w:val="yellow"/>
          </w:rPr>
          <w:t>-1</w:t>
        </w:r>
        <w:r w:rsidR="00A83226" w:rsidRPr="00EA7D00">
          <w:rPr>
            <w:rFonts w:eastAsia="MS Mincho"/>
            <w:highlight w:val="yellow"/>
          </w:rPr>
          <w:t xml:space="preserve"> </w:t>
        </w:r>
        <w:r w:rsidR="00A83226" w:rsidRPr="00C04991">
          <w:rPr>
            <w:highlight w:val="yellow"/>
            <w:lang w:eastAsia="zh-CN"/>
          </w:rPr>
          <w:t>≥</w:t>
        </w:r>
        <w:r w:rsidR="00A83226" w:rsidRPr="00EA7D00">
          <w:rPr>
            <w:highlight w:val="yellow"/>
            <w:lang w:eastAsia="zh-CN"/>
          </w:rPr>
          <w:t xml:space="preserve"> 80 when SCS=60</w:t>
        </w:r>
        <w:r w:rsidR="00A83226">
          <w:rPr>
            <w:highlight w:val="yellow"/>
            <w:lang w:eastAsia="zh-CN"/>
          </w:rPr>
          <w:t xml:space="preserve"> </w:t>
        </w:r>
        <w:r w:rsidR="00A83226" w:rsidRPr="00EA7D00">
          <w:rPr>
            <w:highlight w:val="yellow"/>
            <w:lang w:eastAsia="zh-CN"/>
          </w:rPr>
          <w:t>kHz)</w:t>
        </w:r>
      </w:ins>
      <w:ins w:id="402" w:author="Huawei" w:date="2021-01-21T17:10:00Z">
        <w:r w:rsidR="00973B21">
          <w:rPr>
            <w:rFonts w:eastAsia="MS Mincho"/>
          </w:rPr>
          <w:t>. Since the UE has no payload and no loopback data to send the UE sends uplink MAC padding bits on the UL RMC.</w:t>
        </w:r>
      </w:ins>
    </w:p>
    <w:p w14:paraId="563F802C" w14:textId="645F860E" w:rsidR="00973B21" w:rsidRPr="00986EA0" w:rsidRDefault="00E144AF" w:rsidP="00973B21">
      <w:pPr>
        <w:pStyle w:val="B1"/>
        <w:rPr>
          <w:ins w:id="403" w:author="Huawei" w:date="2021-01-21T17:10:00Z"/>
          <w:lang w:eastAsia="zh-CN"/>
        </w:rPr>
      </w:pPr>
      <w:ins w:id="404" w:author="Huawei" w:date="2021-01-21T17:10:00Z">
        <w:r>
          <w:rPr>
            <w:lang w:eastAsia="zh-CN"/>
          </w:rPr>
          <w:t>2.5</w:t>
        </w:r>
        <w:r>
          <w:rPr>
            <w:lang w:eastAsia="zh-CN"/>
          </w:rPr>
          <w:tab/>
        </w:r>
        <w:r w:rsidR="00973B21" w:rsidRPr="009A7474">
          <w:rPr>
            <w:lang w:eastAsia="zh-CN"/>
          </w:rPr>
          <w:t xml:space="preserve">The SS sends </w:t>
        </w:r>
        <w:r w:rsidR="00973B21">
          <w:rPr>
            <w:rFonts w:eastAsia="MS Mincho"/>
          </w:rPr>
          <w:t>uplink scheduling information</w:t>
        </w:r>
        <w:r w:rsidR="00973B21">
          <w:rPr>
            <w:lang w:eastAsia="zh-CN"/>
          </w:rPr>
          <w:t xml:space="preserve"> via DCI format 0_1</w:t>
        </w:r>
        <w:r w:rsidR="00973B21" w:rsidRPr="003D13ED">
          <w:rPr>
            <w:lang w:eastAsia="zh-CN"/>
          </w:rPr>
          <w:t xml:space="preserve"> </w:t>
        </w:r>
        <w:r w:rsidR="00973B21">
          <w:rPr>
            <w:rFonts w:eastAsia="MS Mincho"/>
          </w:rPr>
          <w:t xml:space="preserve">with </w:t>
        </w:r>
        <w:r w:rsidR="00973B21" w:rsidRPr="00F4220C">
          <w:rPr>
            <w:rFonts w:eastAsia="MS Mincho"/>
          </w:rPr>
          <w:t>TPC command 0dB</w:t>
        </w:r>
        <w:r w:rsidR="00973B21">
          <w:rPr>
            <w:rFonts w:eastAsia="MS Mincho"/>
          </w:rPr>
          <w:t xml:space="preserve"> for C_RNTI to s</w:t>
        </w:r>
        <w:r w:rsidR="00973B21" w:rsidRPr="00986EA0">
          <w:rPr>
            <w:rFonts w:eastAsia="MS Mincho"/>
          </w:rPr>
          <w:t>chedule the UL RMC according to Table 6.3A.3.1_1.4.1-1 on carrier 2</w:t>
        </w:r>
      </w:ins>
      <w:ins w:id="405" w:author="Huawei" w:date="2021-03-03T15:35:00Z">
        <w:r w:rsidR="00A83226">
          <w:rPr>
            <w:rFonts w:eastAsia="MS Mincho"/>
          </w:rPr>
          <w:t xml:space="preserve"> </w:t>
        </w:r>
        <w:r w:rsidR="00A83226" w:rsidRPr="00A83226">
          <w:rPr>
            <w:rFonts w:eastAsia="MS Mincho"/>
            <w:highlight w:val="yellow"/>
            <w:rPrChange w:id="406" w:author="Huawei" w:date="2021-03-03T15:35:00Z">
              <w:rPr>
                <w:rFonts w:eastAsia="MS Mincho"/>
              </w:rPr>
            </w:rPrChange>
          </w:rPr>
          <w:t>on</w:t>
        </w:r>
      </w:ins>
      <w:ins w:id="407" w:author="Huawei" w:date="2021-01-21T17:10:00Z">
        <w:r w:rsidR="00973B21" w:rsidRPr="00986EA0">
          <w:rPr>
            <w:lang w:eastAsia="zh-CN"/>
          </w:rPr>
          <w:t xml:space="preserve"> slot n (n ≥1)</w:t>
        </w:r>
      </w:ins>
      <w:ins w:id="408" w:author="Huawei" w:date="2021-01-29T16:17:00Z">
        <w:r w:rsidR="00986EA0" w:rsidRPr="00986EA0">
          <w:rPr>
            <w:lang w:eastAsia="zh-CN"/>
          </w:rPr>
          <w:t xml:space="preserve"> </w:t>
        </w:r>
      </w:ins>
      <w:ins w:id="409" w:author="Huawei" w:date="2021-03-03T15:35:00Z">
        <w:r w:rsidR="00A83226" w:rsidRPr="00A83226">
          <w:rPr>
            <w:highlight w:val="yellow"/>
            <w:lang w:eastAsia="zh-CN"/>
            <w:rPrChange w:id="410" w:author="Huawei" w:date="2021-03-03T15:35:00Z">
              <w:rPr>
                <w:lang w:eastAsia="zh-CN"/>
              </w:rPr>
            </w:rPrChange>
          </w:rPr>
          <w:t>and</w:t>
        </w:r>
      </w:ins>
      <w:ins w:id="411" w:author="Huawei" w:date="2021-01-29T16:17:00Z">
        <w:r w:rsidR="00986EA0" w:rsidRPr="00986EA0">
          <w:rPr>
            <w:lang w:eastAsia="zh-CN"/>
          </w:rPr>
          <w:t xml:space="preserve"> slot m, with both slot n and slot m being uplink slots for carrier 2 and </w:t>
        </w:r>
      </w:ins>
      <w:ins w:id="412" w:author="Huawei" w:date="2021-03-03T15:35:00Z">
        <w:r w:rsidR="00A83226">
          <w:rPr>
            <w:highlight w:val="yellow"/>
            <w:lang w:eastAsia="zh-CN"/>
          </w:rPr>
          <w:t>m</w:t>
        </w:r>
        <w:r w:rsidR="00A83226">
          <w:rPr>
            <w:color w:val="00B050"/>
            <w:highlight w:val="yellow"/>
            <w:lang w:eastAsia="zh-CN"/>
          </w:rPr>
          <w:t xml:space="preserve"> </w:t>
        </w:r>
        <w:r w:rsidR="00A83226" w:rsidRPr="00A83226">
          <w:rPr>
            <w:highlight w:val="yellow"/>
            <w:lang w:eastAsia="zh-CN"/>
          </w:rPr>
          <w:t>≥</w:t>
        </w:r>
        <w:r w:rsidR="00A83226">
          <w:rPr>
            <w:highlight w:val="yellow"/>
            <w:lang w:eastAsia="zh-CN"/>
          </w:rPr>
          <w:t xml:space="preserve"> n+20 when SCS=15kHz </w:t>
        </w:r>
        <w:r w:rsidR="00A83226">
          <w:rPr>
            <w:rFonts w:eastAsia="MS Mincho"/>
            <w:highlight w:val="yellow"/>
          </w:rPr>
          <w:t>(</w:t>
        </w:r>
        <w:r w:rsidR="00A83226">
          <w:rPr>
            <w:highlight w:val="yellow"/>
            <w:lang w:eastAsia="zh-CN"/>
          </w:rPr>
          <w:t>m</w:t>
        </w:r>
        <w:r w:rsidR="00A83226">
          <w:rPr>
            <w:color w:val="00B050"/>
            <w:highlight w:val="yellow"/>
            <w:lang w:eastAsia="zh-CN"/>
          </w:rPr>
          <w:t xml:space="preserve"> </w:t>
        </w:r>
        <w:r w:rsidR="00A83226">
          <w:rPr>
            <w:highlight w:val="yellow"/>
            <w:lang w:eastAsia="zh-CN"/>
          </w:rPr>
          <w:t>≥ n+40 when SCS=30 kHz, m</w:t>
        </w:r>
        <w:r w:rsidR="00A83226">
          <w:rPr>
            <w:color w:val="00B050"/>
            <w:highlight w:val="yellow"/>
            <w:lang w:eastAsia="zh-CN"/>
          </w:rPr>
          <w:t xml:space="preserve"> </w:t>
        </w:r>
        <w:r w:rsidR="00A83226">
          <w:rPr>
            <w:highlight w:val="yellow"/>
            <w:lang w:eastAsia="zh-CN"/>
          </w:rPr>
          <w:t>≥ n+80 when SCS=60 kHz)</w:t>
        </w:r>
      </w:ins>
      <w:ins w:id="413" w:author="Huawei" w:date="2021-01-21T17:10:00Z">
        <w:r w:rsidR="00973B21" w:rsidRPr="00986EA0">
          <w:rPr>
            <w:lang w:eastAsia="zh-CN"/>
          </w:rPr>
          <w:t xml:space="preserve">. </w:t>
        </w:r>
        <w:r w:rsidR="00973B21" w:rsidRPr="00986EA0">
          <w:rPr>
            <w:rFonts w:eastAsia="MS Mincho"/>
          </w:rPr>
          <w:t>Since the UE has no payload and no loopback data to send the UE sends uplink MAC padding bits on the UL RMC.</w:t>
        </w:r>
        <w:r w:rsidR="00973B21" w:rsidRPr="00986EA0">
          <w:t xml:space="preserve"> The PDCCH DCI format 0_1 is specified with the condition 2TX_UL_MIMO in 38.508-1 [5] </w:t>
        </w:r>
        <w:proofErr w:type="spellStart"/>
        <w:r w:rsidR="00973B21" w:rsidRPr="00986EA0">
          <w:t>subclause</w:t>
        </w:r>
        <w:proofErr w:type="spellEnd"/>
        <w:r w:rsidR="00973B21" w:rsidRPr="00986EA0">
          <w:t xml:space="preserve"> 4.3.6.1.1.2.</w:t>
        </w:r>
      </w:ins>
    </w:p>
    <w:p w14:paraId="5D250D2C" w14:textId="0682769D" w:rsidR="00973B21" w:rsidRPr="00986EA0" w:rsidRDefault="00E144AF" w:rsidP="00973B21">
      <w:pPr>
        <w:pStyle w:val="B1"/>
        <w:rPr>
          <w:ins w:id="414" w:author="Huawei" w:date="2021-01-27T17:49:00Z"/>
          <w:rFonts w:eastAsia="MS Mincho"/>
        </w:rPr>
      </w:pPr>
      <w:ins w:id="415" w:author="Huawei" w:date="2021-01-21T17:10:00Z">
        <w:r w:rsidRPr="00986EA0">
          <w:rPr>
            <w:lang w:eastAsia="zh-CN"/>
          </w:rPr>
          <w:t>2.6</w:t>
        </w:r>
        <w:r w:rsidRPr="00986EA0">
          <w:rPr>
            <w:lang w:eastAsia="zh-CN"/>
          </w:rPr>
          <w:tab/>
        </w:r>
        <w:r w:rsidR="00973B21" w:rsidRPr="00A83226">
          <w:rPr>
            <w:highlight w:val="yellow"/>
            <w:lang w:eastAsia="zh-CN"/>
            <w:rPrChange w:id="416" w:author="Huawei" w:date="2021-03-03T15:36:00Z">
              <w:rPr>
                <w:lang w:eastAsia="zh-CN"/>
              </w:rPr>
            </w:rPrChange>
          </w:rPr>
          <w:t>Measure the</w:t>
        </w:r>
      </w:ins>
      <w:ins w:id="417" w:author="Huawei" w:date="2021-01-27T17:47:00Z">
        <w:r w:rsidRPr="00A83226">
          <w:rPr>
            <w:highlight w:val="yellow"/>
            <w:lang w:eastAsia="zh-CN"/>
            <w:rPrChange w:id="418" w:author="Huawei" w:date="2021-03-03T15:36:00Z">
              <w:rPr>
                <w:lang w:eastAsia="zh-CN"/>
              </w:rPr>
            </w:rPrChange>
          </w:rPr>
          <w:t xml:space="preserve"> </w:t>
        </w:r>
      </w:ins>
      <w:ins w:id="419" w:author="Huawei" w:date="2021-01-21T17:10:00Z">
        <w:r w:rsidR="00973B21" w:rsidRPr="00A83226">
          <w:rPr>
            <w:highlight w:val="yellow"/>
            <w:lang w:eastAsia="zh-CN"/>
            <w:rPrChange w:id="420" w:author="Huawei" w:date="2021-03-03T15:36:00Z">
              <w:rPr>
                <w:lang w:eastAsia="zh-CN"/>
              </w:rPr>
            </w:rPrChange>
          </w:rPr>
          <w:t xml:space="preserve">output power of UE PUSCH transmission for carrier </w:t>
        </w:r>
      </w:ins>
      <w:ins w:id="421" w:author="Huawei" w:date="2021-01-27T17:47:00Z">
        <w:r w:rsidRPr="00A83226">
          <w:rPr>
            <w:highlight w:val="yellow"/>
            <w:lang w:eastAsia="zh-CN"/>
            <w:rPrChange w:id="422" w:author="Huawei" w:date="2021-03-03T15:36:00Z">
              <w:rPr>
                <w:lang w:eastAsia="zh-CN"/>
              </w:rPr>
            </w:rPrChange>
          </w:rPr>
          <w:t>1</w:t>
        </w:r>
      </w:ins>
      <w:ins w:id="423" w:author="Huawei" w:date="2021-01-21T17:10:00Z">
        <w:r w:rsidR="00973B21" w:rsidRPr="00986EA0">
          <w:rPr>
            <w:lang w:eastAsia="zh-CN"/>
          </w:rPr>
          <w:t xml:space="preserve"> during slot n-1, for carrier 1 excluding a transient period of 10 </w:t>
        </w:r>
        <w:r w:rsidR="00973B21" w:rsidRPr="00986EA0">
          <w:rPr>
            <w:rFonts w:eastAsia="MS Mincho"/>
          </w:rPr>
          <w:t>µs in the end of slot n-1.</w:t>
        </w:r>
      </w:ins>
    </w:p>
    <w:p w14:paraId="2C7012AF" w14:textId="20D38F80" w:rsidR="00E144AF" w:rsidRPr="00986EA0" w:rsidRDefault="00E144AF" w:rsidP="00E144AF">
      <w:pPr>
        <w:pStyle w:val="B1"/>
        <w:rPr>
          <w:ins w:id="424" w:author="Huawei" w:date="2021-01-27T17:49:00Z"/>
          <w:lang w:eastAsia="zh-CN"/>
        </w:rPr>
      </w:pPr>
      <w:ins w:id="425" w:author="Huawei" w:date="2021-01-27T17:49:00Z">
        <w:r w:rsidRPr="00986EA0">
          <w:rPr>
            <w:lang w:eastAsia="zh-CN"/>
          </w:rPr>
          <w:t>2.7</w:t>
        </w:r>
        <w:r w:rsidRPr="00986EA0">
          <w:rPr>
            <w:lang w:eastAsia="zh-CN"/>
          </w:rPr>
          <w:tab/>
          <w:t xml:space="preserve">Measure the sum of output power of UE PUSCH transmission on carrier 2 over all antenna connectors during </w:t>
        </w:r>
      </w:ins>
      <w:proofErr w:type="spellStart"/>
      <w:ins w:id="426" w:author="Huawei" w:date="2021-01-29T16:18:00Z">
        <w:r w:rsidR="00986EA0" w:rsidRPr="00986EA0">
          <w:rPr>
            <w:lang w:eastAsia="zh-CN"/>
          </w:rPr>
          <w:t>during</w:t>
        </w:r>
        <w:proofErr w:type="spellEnd"/>
        <w:r w:rsidR="00986EA0" w:rsidRPr="00986EA0">
          <w:rPr>
            <w:lang w:eastAsia="zh-CN"/>
          </w:rPr>
          <w:t xml:space="preserve"> slot n and slot m excluding </w:t>
        </w:r>
      </w:ins>
      <w:ins w:id="427" w:author="Huawei" w:date="2021-01-29T16:22:00Z">
        <w:r w:rsidR="00986EA0" w:rsidRPr="00986EA0">
          <w:rPr>
            <w:lang w:eastAsia="zh-CN"/>
          </w:rPr>
          <w:t xml:space="preserve">a </w:t>
        </w:r>
        <w:r w:rsidR="00986EA0" w:rsidRPr="00986EA0">
          <w:rPr>
            <w:rFonts w:eastAsia="MS Mincho"/>
          </w:rPr>
          <w:t>switching period X</w:t>
        </w:r>
        <w:r w:rsidR="00986EA0" w:rsidRPr="00986EA0">
          <w:rPr>
            <w:lang w:eastAsia="zh-CN"/>
          </w:rPr>
          <w:t xml:space="preserve"> an</w:t>
        </w:r>
      </w:ins>
      <w:ins w:id="428" w:author="Huawei" w:date="2021-01-29T16:23:00Z">
        <w:r w:rsidR="00986EA0" w:rsidRPr="00986EA0">
          <w:rPr>
            <w:lang w:eastAsia="zh-CN"/>
          </w:rPr>
          <w:t xml:space="preserve">d </w:t>
        </w:r>
      </w:ins>
      <w:ins w:id="429" w:author="Huawei" w:date="2021-01-29T16:18:00Z">
        <w:r w:rsidR="00986EA0" w:rsidRPr="00986EA0">
          <w:rPr>
            <w:lang w:eastAsia="zh-CN"/>
          </w:rPr>
          <w:t xml:space="preserve">a transient period of 10 </w:t>
        </w:r>
        <w:r w:rsidR="00986EA0" w:rsidRPr="00986EA0">
          <w:rPr>
            <w:rFonts w:eastAsia="MS Mincho"/>
          </w:rPr>
          <w:t>µs in the beginning of slot n and in the end of slot m</w:t>
        </w:r>
      </w:ins>
      <w:ins w:id="430" w:author="Huawei" w:date="2021-01-27T17:51:00Z">
        <w:r w:rsidRPr="00986EA0">
          <w:rPr>
            <w:rFonts w:eastAsia="MS Mincho"/>
          </w:rPr>
          <w:t>.</w:t>
        </w:r>
        <w:r w:rsidRPr="00986EA0">
          <w:rPr>
            <w:lang w:eastAsia="zh-CN"/>
          </w:rPr>
          <w:t xml:space="preserve"> The length of uplink switching period X is indicated by UE capability</w:t>
        </w:r>
        <w:r w:rsidRPr="00986EA0">
          <w:rPr>
            <w:i/>
            <w:lang w:eastAsia="zh-CN"/>
          </w:rPr>
          <w:t xml:space="preserve"> </w:t>
        </w:r>
        <w:proofErr w:type="spellStart"/>
        <w:r w:rsidRPr="00986EA0">
          <w:rPr>
            <w:i/>
            <w:lang w:eastAsia="zh-CN"/>
          </w:rPr>
          <w:t>uplinkTxSwitchingPeriod</w:t>
        </w:r>
        <w:proofErr w:type="spellEnd"/>
        <w:r w:rsidRPr="00986EA0">
          <w:rPr>
            <w:i/>
            <w:lang w:eastAsia="zh-CN"/>
          </w:rPr>
          <w:t>.</w:t>
        </w:r>
      </w:ins>
    </w:p>
    <w:p w14:paraId="00AEA217" w14:textId="1088AC12" w:rsidR="00E144AF" w:rsidRDefault="00E144AF" w:rsidP="00973B21">
      <w:pPr>
        <w:pStyle w:val="B1"/>
        <w:rPr>
          <w:ins w:id="431" w:author="Huawei" w:date="2021-01-27T17:49:00Z"/>
          <w:lang w:eastAsia="zh-CN"/>
        </w:rPr>
      </w:pPr>
      <w:ins w:id="432" w:author="Huawei" w:date="2021-01-27T17:48:00Z">
        <w:r w:rsidRPr="00986EA0">
          <w:rPr>
            <w:lang w:eastAsia="zh-CN"/>
          </w:rPr>
          <w:t>2.</w:t>
        </w:r>
      </w:ins>
      <w:ins w:id="433" w:author="Huawei" w:date="2021-01-27T17:51:00Z">
        <w:r w:rsidRPr="00986EA0">
          <w:rPr>
            <w:lang w:eastAsia="zh-CN"/>
          </w:rPr>
          <w:t>8</w:t>
        </w:r>
      </w:ins>
      <w:ins w:id="434" w:author="Huawei" w:date="2021-01-27T17:48:00Z">
        <w:r w:rsidRPr="00986EA0">
          <w:rPr>
            <w:lang w:eastAsia="zh-CN"/>
          </w:rPr>
          <w:tab/>
        </w:r>
      </w:ins>
      <w:ins w:id="435" w:author="Huawei" w:date="2021-01-27T17:49:00Z">
        <w:r w:rsidRPr="00986EA0">
          <w:rPr>
            <w:rFonts w:hint="eastAsia"/>
            <w:lang w:eastAsia="zh-CN"/>
          </w:rPr>
          <w:t>SS sends uplink scheduling information via PDCCH DCI format 0_1 with TPC command 0dB for C_RNTI to schedule the UL RMC according to Table 6.3A.3.1_1.4.1-1 on carrie</w:t>
        </w:r>
        <w:r w:rsidRPr="00E144AF">
          <w:rPr>
            <w:rFonts w:hint="eastAsia"/>
            <w:lang w:eastAsia="zh-CN"/>
          </w:rPr>
          <w:t xml:space="preserve">r 1 </w:t>
        </w:r>
      </w:ins>
      <w:ins w:id="436" w:author="Huawei" w:date="2021-03-03T15:36:00Z">
        <w:r w:rsidR="00A83226" w:rsidRPr="00A83226">
          <w:rPr>
            <w:highlight w:val="yellow"/>
            <w:lang w:eastAsia="zh-CN"/>
            <w:rPrChange w:id="437" w:author="Huawei" w:date="2021-03-03T15:36:00Z">
              <w:rPr>
                <w:lang w:eastAsia="zh-CN"/>
              </w:rPr>
            </w:rPrChange>
          </w:rPr>
          <w:t>on</w:t>
        </w:r>
      </w:ins>
      <w:ins w:id="438" w:author="Huawei" w:date="2021-01-27T17:49:00Z">
        <w:r w:rsidRPr="00E144AF">
          <w:rPr>
            <w:rFonts w:hint="eastAsia"/>
            <w:lang w:eastAsia="zh-CN"/>
          </w:rPr>
          <w:t xml:space="preserve"> slot m</w:t>
        </w:r>
      </w:ins>
      <w:ins w:id="439" w:author="Huawei" w:date="2021-01-29T16:24:00Z">
        <w:r w:rsidR="00986EA0">
          <w:rPr>
            <w:lang w:eastAsia="zh-CN"/>
          </w:rPr>
          <w:t>+1</w:t>
        </w:r>
      </w:ins>
      <w:ins w:id="440" w:author="Huawei" w:date="2021-01-27T17:49:00Z">
        <w:r w:rsidRPr="00E144AF">
          <w:rPr>
            <w:rFonts w:hint="eastAsia"/>
            <w:lang w:eastAsia="zh-CN"/>
          </w:rPr>
          <w:t>. S</w:t>
        </w:r>
        <w:r w:rsidRPr="00E144AF">
          <w:rPr>
            <w:lang w:eastAsia="zh-CN"/>
          </w:rPr>
          <w:t>ince the UE has no payload and no loopback data to send the UE sends uplink MAC padding bits on the UL RMC</w:t>
        </w:r>
      </w:ins>
    </w:p>
    <w:p w14:paraId="78553FE7" w14:textId="43714339" w:rsidR="00E144AF" w:rsidRDefault="00E144AF" w:rsidP="00973B21">
      <w:pPr>
        <w:pStyle w:val="B1"/>
        <w:rPr>
          <w:ins w:id="441" w:author="Huawei" w:date="2021-01-21T17:10:00Z"/>
          <w:rFonts w:eastAsia="MS Mincho"/>
        </w:rPr>
      </w:pPr>
      <w:ins w:id="442" w:author="Huawei" w:date="2021-01-27T17:49:00Z">
        <w:r>
          <w:rPr>
            <w:lang w:eastAsia="zh-CN"/>
          </w:rPr>
          <w:t>2.</w:t>
        </w:r>
      </w:ins>
      <w:ins w:id="443" w:author="Huawei" w:date="2021-01-27T17:52:00Z">
        <w:r>
          <w:rPr>
            <w:lang w:eastAsia="zh-CN"/>
          </w:rPr>
          <w:t>9</w:t>
        </w:r>
        <w:r>
          <w:rPr>
            <w:lang w:eastAsia="zh-CN"/>
          </w:rPr>
          <w:tab/>
        </w:r>
        <w:r w:rsidRPr="00A83226">
          <w:rPr>
            <w:highlight w:val="yellow"/>
            <w:lang w:eastAsia="zh-CN"/>
            <w:rPrChange w:id="444" w:author="Huawei" w:date="2021-03-03T15:37:00Z">
              <w:rPr>
                <w:lang w:eastAsia="zh-CN"/>
              </w:rPr>
            </w:rPrChange>
          </w:rPr>
          <w:t>Measure the output power of UE PUSCH transmission for carrier 1</w:t>
        </w:r>
        <w:r>
          <w:rPr>
            <w:lang w:eastAsia="zh-CN"/>
          </w:rPr>
          <w:t xml:space="preserve"> during slot m</w:t>
        </w:r>
      </w:ins>
      <w:ins w:id="445" w:author="Huawei" w:date="2021-01-29T16:23:00Z">
        <w:r w:rsidR="00986EA0">
          <w:rPr>
            <w:lang w:eastAsia="zh-CN"/>
          </w:rPr>
          <w:t>+1</w:t>
        </w:r>
      </w:ins>
      <w:ins w:id="446" w:author="Huawei" w:date="2021-01-27T17:52:00Z">
        <w:r>
          <w:rPr>
            <w:lang w:eastAsia="zh-CN"/>
          </w:rPr>
          <w:t xml:space="preserve"> excluding a transient period of 10 </w:t>
        </w:r>
        <w:r>
          <w:rPr>
            <w:rFonts w:eastAsia="MS Mincho"/>
          </w:rPr>
          <w:t>µs in the beginning of slot m</w:t>
        </w:r>
      </w:ins>
      <w:ins w:id="447" w:author="Huawei" w:date="2021-01-29T16:23:00Z">
        <w:r w:rsidR="00986EA0">
          <w:rPr>
            <w:rFonts w:eastAsia="MS Mincho"/>
          </w:rPr>
          <w:t>+1</w:t>
        </w:r>
      </w:ins>
      <w:ins w:id="448" w:author="Huawei" w:date="2021-01-27T17:52:00Z">
        <w:r>
          <w:rPr>
            <w:rFonts w:eastAsia="MS Mincho"/>
          </w:rPr>
          <w:t>.</w:t>
        </w:r>
      </w:ins>
    </w:p>
    <w:p w14:paraId="40EB0220" w14:textId="77777777" w:rsidR="00973B21" w:rsidRPr="009B2EF2" w:rsidRDefault="00973B21" w:rsidP="009B2EF2">
      <w:pPr>
        <w:pStyle w:val="H6"/>
        <w:overflowPunct w:val="0"/>
        <w:autoSpaceDE w:val="0"/>
        <w:autoSpaceDN w:val="0"/>
        <w:adjustRightInd w:val="0"/>
        <w:textAlignment w:val="baseline"/>
        <w:rPr>
          <w:ins w:id="449" w:author="Huawei" w:date="2021-01-21T17:10:00Z"/>
          <w:rFonts w:eastAsia="宋体"/>
          <w:lang w:eastAsia="zh-CN"/>
        </w:rPr>
      </w:pPr>
      <w:ins w:id="450" w:author="Huawei" w:date="2021-01-21T17:10:00Z">
        <w:r w:rsidRPr="009B2EF2">
          <w:rPr>
            <w:rFonts w:eastAsia="宋体"/>
            <w:lang w:eastAsia="zh-CN"/>
          </w:rPr>
          <w:t>6.3A.3.1_1.4.3</w:t>
        </w:r>
        <w:r w:rsidRPr="009B2EF2">
          <w:rPr>
            <w:rFonts w:eastAsia="宋体"/>
            <w:lang w:eastAsia="zh-CN"/>
          </w:rPr>
          <w:tab/>
          <w:t>Message contents</w:t>
        </w:r>
      </w:ins>
    </w:p>
    <w:p w14:paraId="12BD6E61" w14:textId="77777777" w:rsidR="00973B21" w:rsidRDefault="00973B21" w:rsidP="00973B21">
      <w:pPr>
        <w:rPr>
          <w:ins w:id="451" w:author="Huawei" w:date="2021-01-21T17:10:00Z"/>
          <w:rFonts w:eastAsia="MS Mincho"/>
        </w:rPr>
      </w:pPr>
      <w:ins w:id="452" w:author="Huawei" w:date="2021-01-21T17:10:00Z">
        <w:r>
          <w:rPr>
            <w:rFonts w:eastAsia="MS Mincho"/>
          </w:rPr>
          <w:t xml:space="preserve">Message contents are according to TS 38.508-1 [5] </w:t>
        </w:r>
        <w:proofErr w:type="spellStart"/>
        <w:r>
          <w:rPr>
            <w:rFonts w:eastAsia="MS Mincho"/>
          </w:rPr>
          <w:t>subclause</w:t>
        </w:r>
        <w:proofErr w:type="spellEnd"/>
        <w:r>
          <w:rPr>
            <w:rFonts w:eastAsia="MS Mincho"/>
          </w:rPr>
          <w:t xml:space="preserve"> 4.6 with following exceptions.</w:t>
        </w:r>
      </w:ins>
    </w:p>
    <w:p w14:paraId="0840302C" w14:textId="77777777" w:rsidR="00973B21" w:rsidRDefault="00973B21" w:rsidP="00973B21">
      <w:pPr>
        <w:pStyle w:val="TH"/>
        <w:rPr>
          <w:ins w:id="453" w:author="Huawei" w:date="2021-01-21T17:10:00Z"/>
        </w:rPr>
      </w:pPr>
      <w:ins w:id="454" w:author="Huawei" w:date="2021-01-21T17:10:00Z">
        <w:r>
          <w:lastRenderedPageBreak/>
          <w:t>Table 6.3A.3.1_1.4.3-1:</w:t>
        </w:r>
        <w:r w:rsidRPr="003029E8">
          <w:t xml:space="preserve"> </w:t>
        </w:r>
        <w:proofErr w:type="spellStart"/>
        <w:r w:rsidRPr="003029E8">
          <w:t>CellGroupConfig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73B21" w14:paraId="79DC6946" w14:textId="77777777" w:rsidTr="003A531D">
        <w:trPr>
          <w:ins w:id="455" w:author="Huawei" w:date="2021-01-21T17:10:00Z"/>
        </w:trPr>
        <w:tc>
          <w:tcPr>
            <w:tcW w:w="9747" w:type="dxa"/>
            <w:gridSpan w:val="4"/>
            <w:tcBorders>
              <w:top w:val="single" w:sz="4" w:space="0" w:color="auto"/>
              <w:left w:val="single" w:sz="4" w:space="0" w:color="auto"/>
              <w:bottom w:val="single" w:sz="4" w:space="0" w:color="auto"/>
              <w:right w:val="single" w:sz="4" w:space="0" w:color="auto"/>
            </w:tcBorders>
            <w:hideMark/>
          </w:tcPr>
          <w:p w14:paraId="2184AC8D" w14:textId="77777777" w:rsidR="00973B21" w:rsidRDefault="00973B21" w:rsidP="003A531D">
            <w:pPr>
              <w:pStyle w:val="TAL"/>
              <w:rPr>
                <w:ins w:id="456" w:author="Huawei" w:date="2021-01-21T17:10:00Z"/>
                <w:rFonts w:eastAsia="MS Mincho"/>
              </w:rPr>
            </w:pPr>
            <w:ins w:id="457" w:author="Huawei" w:date="2021-01-21T17:10:00Z">
              <w:r>
                <w:rPr>
                  <w:rFonts w:eastAsia="MS Mincho"/>
                </w:rPr>
                <w:t>Derivation Path: TS 38.508-1[5], Table 4.6.3-19</w:t>
              </w:r>
            </w:ins>
          </w:p>
        </w:tc>
      </w:tr>
      <w:tr w:rsidR="00973B21" w14:paraId="0FDE7884" w14:textId="77777777" w:rsidTr="003A531D">
        <w:trPr>
          <w:ins w:id="458"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17BF8A48" w14:textId="77777777" w:rsidR="00973B21" w:rsidRDefault="00973B21" w:rsidP="003A531D">
            <w:pPr>
              <w:pStyle w:val="TAH"/>
              <w:rPr>
                <w:ins w:id="459" w:author="Huawei" w:date="2021-01-21T17:10:00Z"/>
                <w:rFonts w:eastAsia="MS Mincho"/>
              </w:rPr>
            </w:pPr>
            <w:ins w:id="460" w:author="Huawei" w:date="2021-01-21T17:10:00Z">
              <w:r>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A28BCB5" w14:textId="77777777" w:rsidR="00973B21" w:rsidRDefault="00973B21" w:rsidP="003A531D">
            <w:pPr>
              <w:pStyle w:val="TAH"/>
              <w:rPr>
                <w:ins w:id="461" w:author="Huawei" w:date="2021-01-21T17:10:00Z"/>
                <w:rFonts w:eastAsia="MS Mincho"/>
              </w:rPr>
            </w:pPr>
            <w:ins w:id="462" w:author="Huawei" w:date="2021-01-21T17:10:00Z">
              <w:r>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7DC2958" w14:textId="77777777" w:rsidR="00973B21" w:rsidRDefault="00973B21" w:rsidP="003A531D">
            <w:pPr>
              <w:pStyle w:val="TAH"/>
              <w:rPr>
                <w:ins w:id="463" w:author="Huawei" w:date="2021-01-21T17:10:00Z"/>
                <w:rFonts w:eastAsia="MS Mincho"/>
              </w:rPr>
            </w:pPr>
            <w:ins w:id="464" w:author="Huawei" w:date="2021-01-21T17:10:00Z">
              <w:r>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42AFAA5" w14:textId="77777777" w:rsidR="00973B21" w:rsidRDefault="00973B21" w:rsidP="003A531D">
            <w:pPr>
              <w:pStyle w:val="TAH"/>
              <w:rPr>
                <w:ins w:id="465" w:author="Huawei" w:date="2021-01-21T17:10:00Z"/>
                <w:rFonts w:eastAsia="MS Mincho"/>
              </w:rPr>
            </w:pPr>
            <w:ins w:id="466" w:author="Huawei" w:date="2021-01-21T17:10:00Z">
              <w:r>
                <w:rPr>
                  <w:rFonts w:eastAsia="MS Mincho"/>
                </w:rPr>
                <w:t>Condition</w:t>
              </w:r>
            </w:ins>
          </w:p>
        </w:tc>
      </w:tr>
      <w:tr w:rsidR="00973B21" w14:paraId="0ACC65C6" w14:textId="77777777" w:rsidTr="003A531D">
        <w:trPr>
          <w:ins w:id="467"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64C21AFF" w14:textId="77777777" w:rsidR="00973B21" w:rsidRDefault="00973B21" w:rsidP="003A531D">
            <w:pPr>
              <w:pStyle w:val="TAL"/>
              <w:rPr>
                <w:ins w:id="468" w:author="Huawei" w:date="2021-01-21T17:10:00Z"/>
                <w:rFonts w:eastAsia="MS Mincho"/>
              </w:rPr>
            </w:pPr>
            <w:proofErr w:type="spellStart"/>
            <w:ins w:id="469" w:author="Huawei" w:date="2021-01-21T17:10:00Z">
              <w:r w:rsidRPr="00C67202">
                <w:t>CellGroupConfig</w:t>
              </w:r>
              <w:proofErr w:type="spellEnd"/>
              <w:r w:rsidRPr="00C67202">
                <w:t xml:space="preserve"> ::= </w:t>
              </w:r>
              <w:r w:rsidRPr="00C67202">
                <w:rPr>
                  <w:snapToGrid w:val="0"/>
                </w:rPr>
                <w:t xml:space="preserve">SEQUENCE </w:t>
              </w:r>
              <w:r w:rsidRPr="00C67202">
                <w:t>{</w:t>
              </w:r>
            </w:ins>
          </w:p>
        </w:tc>
        <w:tc>
          <w:tcPr>
            <w:tcW w:w="2267" w:type="dxa"/>
            <w:tcBorders>
              <w:top w:val="single" w:sz="4" w:space="0" w:color="auto"/>
              <w:left w:val="single" w:sz="4" w:space="0" w:color="auto"/>
              <w:bottom w:val="single" w:sz="4" w:space="0" w:color="auto"/>
              <w:right w:val="single" w:sz="4" w:space="0" w:color="auto"/>
            </w:tcBorders>
          </w:tcPr>
          <w:p w14:paraId="05928793" w14:textId="77777777" w:rsidR="00973B21" w:rsidRDefault="00973B21" w:rsidP="003A531D">
            <w:pPr>
              <w:pStyle w:val="TAL"/>
              <w:rPr>
                <w:ins w:id="470" w:author="Huawei" w:date="2021-01-21T17:1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167CB32" w14:textId="77777777" w:rsidR="00973B21" w:rsidRDefault="00973B21" w:rsidP="003A531D">
            <w:pPr>
              <w:pStyle w:val="TAL"/>
              <w:rPr>
                <w:ins w:id="471" w:author="Huawei" w:date="2021-01-21T17:1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5EB313A" w14:textId="77777777" w:rsidR="00973B21" w:rsidRDefault="00973B21" w:rsidP="003A531D">
            <w:pPr>
              <w:pStyle w:val="TAL"/>
              <w:rPr>
                <w:ins w:id="472" w:author="Huawei" w:date="2021-01-21T17:10:00Z"/>
                <w:rFonts w:eastAsia="MS Mincho"/>
              </w:rPr>
            </w:pPr>
          </w:p>
        </w:tc>
      </w:tr>
      <w:tr w:rsidR="00973B21" w14:paraId="285CE47C" w14:textId="77777777" w:rsidTr="003A531D">
        <w:trPr>
          <w:ins w:id="473"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5E691F64" w14:textId="77777777" w:rsidR="00973B21" w:rsidRDefault="00973B21" w:rsidP="003A531D">
            <w:pPr>
              <w:pStyle w:val="TAL"/>
              <w:rPr>
                <w:ins w:id="474" w:author="Huawei" w:date="2021-01-21T17:10:00Z"/>
                <w:rFonts w:eastAsia="MS Mincho"/>
              </w:rPr>
            </w:pPr>
            <w:ins w:id="475" w:author="Huawei" w:date="2021-01-21T17:10:00Z">
              <w:r>
                <w:rPr>
                  <w:rFonts w:hint="eastAsia"/>
                  <w:lang w:eastAsia="zh-CN"/>
                </w:rPr>
                <w:t xml:space="preserve"> </w:t>
              </w:r>
              <w:r>
                <w:rPr>
                  <w:lang w:eastAsia="zh-CN"/>
                </w:rPr>
                <w:t xml:space="preserve"> </w:t>
              </w:r>
              <w:r w:rsidRPr="00F83DAC">
                <w:rPr>
                  <w:lang w:eastAsia="zh-CN"/>
                </w:rPr>
                <w:t>uplinkTxSwitchingOption-r16</w:t>
              </w:r>
            </w:ins>
          </w:p>
        </w:tc>
        <w:tc>
          <w:tcPr>
            <w:tcW w:w="2267" w:type="dxa"/>
            <w:tcBorders>
              <w:top w:val="single" w:sz="4" w:space="0" w:color="auto"/>
              <w:left w:val="single" w:sz="4" w:space="0" w:color="auto"/>
              <w:bottom w:val="single" w:sz="4" w:space="0" w:color="auto"/>
              <w:right w:val="single" w:sz="4" w:space="0" w:color="auto"/>
            </w:tcBorders>
          </w:tcPr>
          <w:p w14:paraId="01E61D98" w14:textId="77777777" w:rsidR="00973B21" w:rsidRPr="00CA3CF6" w:rsidRDefault="00973B21" w:rsidP="003A531D">
            <w:pPr>
              <w:pStyle w:val="TAL"/>
              <w:rPr>
                <w:ins w:id="476" w:author="Huawei" w:date="2021-01-21T17:10:00Z"/>
                <w:rFonts w:eastAsia="MS Mincho"/>
              </w:rPr>
            </w:pPr>
            <w:bookmarkStart w:id="477" w:name="OLE_LINK166"/>
            <w:bookmarkStart w:id="478" w:name="OLE_LINK167"/>
            <w:proofErr w:type="spellStart"/>
            <w:ins w:id="479" w:author="Huawei" w:date="2021-01-21T17:10:00Z">
              <w:r w:rsidRPr="00CA3CF6">
                <w:rPr>
                  <w:rFonts w:eastAsia="MS Mincho"/>
                </w:rPr>
                <w:t>switchedUL</w:t>
              </w:r>
              <w:bookmarkEnd w:id="477"/>
              <w:bookmarkEnd w:id="478"/>
              <w:proofErr w:type="spellEnd"/>
            </w:ins>
          </w:p>
        </w:tc>
        <w:tc>
          <w:tcPr>
            <w:tcW w:w="1700" w:type="dxa"/>
            <w:tcBorders>
              <w:top w:val="single" w:sz="4" w:space="0" w:color="auto"/>
              <w:left w:val="single" w:sz="4" w:space="0" w:color="auto"/>
              <w:bottom w:val="single" w:sz="4" w:space="0" w:color="auto"/>
              <w:right w:val="single" w:sz="4" w:space="0" w:color="auto"/>
            </w:tcBorders>
          </w:tcPr>
          <w:p w14:paraId="7409F0A9" w14:textId="77777777" w:rsidR="00973B21" w:rsidRDefault="00973B21" w:rsidP="003A531D">
            <w:pPr>
              <w:pStyle w:val="TAL"/>
              <w:rPr>
                <w:ins w:id="480" w:author="Huawei" w:date="2021-01-21T17:1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C627630" w14:textId="0752836C" w:rsidR="00973B21" w:rsidRPr="00986EA0" w:rsidRDefault="00986EA0" w:rsidP="00986EA0">
            <w:pPr>
              <w:pStyle w:val="TAL"/>
              <w:rPr>
                <w:ins w:id="481" w:author="Huawei" w:date="2021-01-21T17:10:00Z"/>
                <w:rFonts w:eastAsia="MS Mincho"/>
              </w:rPr>
            </w:pPr>
            <w:proofErr w:type="spellStart"/>
            <w:ins w:id="482" w:author="Huawei" w:date="2021-01-29T16:29:00Z">
              <w:r w:rsidRPr="00986EA0">
                <w:rPr>
                  <w:lang w:eastAsia="zh-CN"/>
                </w:rPr>
                <w:t>switchedUL</w:t>
              </w:r>
            </w:ins>
            <w:proofErr w:type="spellEnd"/>
            <w:ins w:id="483" w:author="Huawei" w:date="2021-01-28T17:36:00Z">
              <w:r w:rsidR="00CA3CF6" w:rsidRPr="00986EA0">
                <w:rPr>
                  <w:lang w:eastAsia="zh-CN"/>
                </w:rPr>
                <w:t xml:space="preserve"> OR </w:t>
              </w:r>
            </w:ins>
            <w:ins w:id="484" w:author="Huawei" w:date="2021-01-29T14:45:00Z">
              <w:r w:rsidRPr="00986EA0">
                <w:rPr>
                  <w:lang w:eastAsia="zh-CN"/>
                </w:rPr>
                <w:t>Both</w:t>
              </w:r>
            </w:ins>
          </w:p>
        </w:tc>
      </w:tr>
      <w:tr w:rsidR="00986EA0" w14:paraId="3E6B104F" w14:textId="77777777" w:rsidTr="003A531D">
        <w:trPr>
          <w:ins w:id="485" w:author="Huawei" w:date="2021-01-29T14:44:00Z"/>
        </w:trPr>
        <w:tc>
          <w:tcPr>
            <w:tcW w:w="4535" w:type="dxa"/>
            <w:tcBorders>
              <w:top w:val="single" w:sz="4" w:space="0" w:color="auto"/>
              <w:left w:val="single" w:sz="4" w:space="0" w:color="auto"/>
              <w:bottom w:val="single" w:sz="4" w:space="0" w:color="auto"/>
              <w:right w:val="single" w:sz="4" w:space="0" w:color="auto"/>
            </w:tcBorders>
          </w:tcPr>
          <w:p w14:paraId="27EB9FA5" w14:textId="77777777" w:rsidR="00986EA0" w:rsidRDefault="00986EA0" w:rsidP="003A531D">
            <w:pPr>
              <w:pStyle w:val="TAL"/>
              <w:rPr>
                <w:ins w:id="486" w:author="Huawei" w:date="2021-01-29T14:44:00Z"/>
                <w:lang w:eastAsia="zh-CN"/>
              </w:rPr>
            </w:pPr>
          </w:p>
        </w:tc>
        <w:tc>
          <w:tcPr>
            <w:tcW w:w="2267" w:type="dxa"/>
            <w:tcBorders>
              <w:top w:val="single" w:sz="4" w:space="0" w:color="auto"/>
              <w:left w:val="single" w:sz="4" w:space="0" w:color="auto"/>
              <w:bottom w:val="single" w:sz="4" w:space="0" w:color="auto"/>
              <w:right w:val="single" w:sz="4" w:space="0" w:color="auto"/>
            </w:tcBorders>
          </w:tcPr>
          <w:p w14:paraId="15583451" w14:textId="429D356C" w:rsidR="00986EA0" w:rsidRPr="00986EA0" w:rsidRDefault="00986EA0" w:rsidP="003A531D">
            <w:pPr>
              <w:pStyle w:val="TAL"/>
              <w:rPr>
                <w:ins w:id="487" w:author="Huawei" w:date="2021-01-29T14:44:00Z"/>
                <w:lang w:eastAsia="zh-CN"/>
                <w:rPrChange w:id="488" w:author="Huawei" w:date="2021-01-29T14:45:00Z">
                  <w:rPr>
                    <w:ins w:id="489" w:author="Huawei" w:date="2021-01-29T14:44:00Z"/>
                    <w:rFonts w:eastAsia="MS Mincho"/>
                  </w:rPr>
                </w:rPrChange>
              </w:rPr>
            </w:pPr>
            <w:proofErr w:type="spellStart"/>
            <w:ins w:id="490" w:author="Huawei" w:date="2021-01-29T14:45:00Z">
              <w:r>
                <w:rPr>
                  <w:rFonts w:hint="eastAsia"/>
                  <w:lang w:eastAsia="zh-CN"/>
                </w:rPr>
                <w:t>du</w:t>
              </w:r>
              <w:r>
                <w:rPr>
                  <w:lang w:eastAsia="zh-CN"/>
                </w:rPr>
                <w:t>alUL</w:t>
              </w:r>
            </w:ins>
            <w:proofErr w:type="spellEnd"/>
          </w:p>
        </w:tc>
        <w:tc>
          <w:tcPr>
            <w:tcW w:w="1700" w:type="dxa"/>
            <w:tcBorders>
              <w:top w:val="single" w:sz="4" w:space="0" w:color="auto"/>
              <w:left w:val="single" w:sz="4" w:space="0" w:color="auto"/>
              <w:bottom w:val="single" w:sz="4" w:space="0" w:color="auto"/>
              <w:right w:val="single" w:sz="4" w:space="0" w:color="auto"/>
            </w:tcBorders>
          </w:tcPr>
          <w:p w14:paraId="73DBC3D1" w14:textId="77777777" w:rsidR="00986EA0" w:rsidRDefault="00986EA0" w:rsidP="003A531D">
            <w:pPr>
              <w:pStyle w:val="TAL"/>
              <w:rPr>
                <w:ins w:id="491" w:author="Huawei" w:date="2021-01-29T14:44: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0F41233" w14:textId="1E9886AD" w:rsidR="00986EA0" w:rsidRPr="00986EA0" w:rsidRDefault="00986EA0" w:rsidP="003A531D">
            <w:pPr>
              <w:pStyle w:val="TAL"/>
              <w:rPr>
                <w:ins w:id="492" w:author="Huawei" w:date="2021-01-29T14:44:00Z"/>
                <w:lang w:eastAsia="zh-CN"/>
                <w:rPrChange w:id="493" w:author="Huawei" w:date="2021-01-29T16:30:00Z">
                  <w:rPr>
                    <w:ins w:id="494" w:author="Huawei" w:date="2021-01-29T14:44:00Z"/>
                    <w:highlight w:val="cyan"/>
                    <w:lang w:eastAsia="zh-CN"/>
                  </w:rPr>
                </w:rPrChange>
              </w:rPr>
            </w:pPr>
            <w:proofErr w:type="spellStart"/>
            <w:ins w:id="495" w:author="Huawei" w:date="2021-01-29T16:29:00Z">
              <w:r w:rsidRPr="00986EA0">
                <w:rPr>
                  <w:lang w:eastAsia="zh-CN"/>
                  <w:rPrChange w:id="496" w:author="Huawei" w:date="2021-01-29T16:30:00Z">
                    <w:rPr>
                      <w:highlight w:val="cyan"/>
                      <w:lang w:eastAsia="zh-CN"/>
                    </w:rPr>
                  </w:rPrChange>
                </w:rPr>
                <w:t>dualUL</w:t>
              </w:r>
            </w:ins>
            <w:proofErr w:type="spellEnd"/>
          </w:p>
        </w:tc>
      </w:tr>
      <w:tr w:rsidR="00973B21" w14:paraId="726155CC" w14:textId="77777777" w:rsidTr="003A531D">
        <w:trPr>
          <w:ins w:id="497"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0EB622BF" w14:textId="77777777" w:rsidR="00973B21" w:rsidRDefault="00973B21" w:rsidP="003A531D">
            <w:pPr>
              <w:pStyle w:val="TAL"/>
              <w:rPr>
                <w:ins w:id="498" w:author="Huawei" w:date="2021-01-21T17:10:00Z"/>
                <w:rFonts w:eastAsia="MS Mincho"/>
              </w:rPr>
            </w:pPr>
            <w:ins w:id="499" w:author="Huawei" w:date="2021-01-21T17:10:00Z">
              <w:r>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7C5FA79D" w14:textId="77777777" w:rsidR="00973B21" w:rsidRDefault="00973B21" w:rsidP="003A531D">
            <w:pPr>
              <w:pStyle w:val="TAL"/>
              <w:rPr>
                <w:ins w:id="500" w:author="Huawei" w:date="2021-01-21T17:1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CAE3502" w14:textId="77777777" w:rsidR="00973B21" w:rsidRDefault="00973B21" w:rsidP="003A531D">
            <w:pPr>
              <w:pStyle w:val="TAL"/>
              <w:rPr>
                <w:ins w:id="501" w:author="Huawei" w:date="2021-01-21T17:1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2347B0C" w14:textId="77777777" w:rsidR="00973B21" w:rsidRDefault="00973B21" w:rsidP="003A531D">
            <w:pPr>
              <w:pStyle w:val="TAL"/>
              <w:rPr>
                <w:ins w:id="502" w:author="Huawei" w:date="2021-01-21T17:10:00Z"/>
                <w:rFonts w:eastAsia="MS Mincho"/>
              </w:rPr>
            </w:pPr>
          </w:p>
        </w:tc>
      </w:tr>
    </w:tbl>
    <w:p w14:paraId="1B25562B" w14:textId="77777777" w:rsidR="00973B21" w:rsidRDefault="00973B21" w:rsidP="00973B21">
      <w:pPr>
        <w:rPr>
          <w:ins w:id="503" w:author="Huawei" w:date="2021-01-28T18:01: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4" w:author="Huawei" w:date="2021-01-28T18:0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936"/>
        <w:gridCol w:w="5811"/>
        <w:tblGridChange w:id="505">
          <w:tblGrid>
            <w:gridCol w:w="3936"/>
            <w:gridCol w:w="5811"/>
          </w:tblGrid>
        </w:tblGridChange>
      </w:tblGrid>
      <w:tr w:rsidR="00CA3CF6" w14:paraId="7A4F60BF" w14:textId="77777777" w:rsidTr="00CA3CF6">
        <w:trPr>
          <w:ins w:id="506" w:author="Huawei" w:date="2021-01-28T18:02:00Z"/>
        </w:trPr>
        <w:tc>
          <w:tcPr>
            <w:tcW w:w="3936" w:type="dxa"/>
            <w:tcBorders>
              <w:top w:val="single" w:sz="4" w:space="0" w:color="auto"/>
              <w:left w:val="single" w:sz="4" w:space="0" w:color="auto"/>
              <w:bottom w:val="single" w:sz="4" w:space="0" w:color="auto"/>
              <w:right w:val="single" w:sz="4" w:space="0" w:color="auto"/>
            </w:tcBorders>
            <w:hideMark/>
            <w:tcPrChange w:id="507" w:author="Huawei" w:date="2021-01-28T18:03:00Z">
              <w:tcPr>
                <w:tcW w:w="3936" w:type="dxa"/>
                <w:tcBorders>
                  <w:top w:val="single" w:sz="4" w:space="0" w:color="auto"/>
                  <w:left w:val="single" w:sz="4" w:space="0" w:color="auto"/>
                  <w:bottom w:val="single" w:sz="4" w:space="0" w:color="auto"/>
                  <w:right w:val="single" w:sz="4" w:space="0" w:color="auto"/>
                </w:tcBorders>
                <w:hideMark/>
              </w:tcPr>
            </w:tcPrChange>
          </w:tcPr>
          <w:p w14:paraId="1F204512" w14:textId="77777777" w:rsidR="00CA3CF6" w:rsidRDefault="00CA3CF6" w:rsidP="00DC7BFA">
            <w:pPr>
              <w:keepNext/>
              <w:keepLines/>
              <w:spacing w:after="0"/>
              <w:jc w:val="center"/>
              <w:rPr>
                <w:ins w:id="508" w:author="Huawei" w:date="2021-01-28T18:02:00Z"/>
                <w:rFonts w:ascii="Arial" w:hAnsi="Arial"/>
                <w:b/>
                <w:sz w:val="18"/>
              </w:rPr>
            </w:pPr>
            <w:ins w:id="509" w:author="Huawei" w:date="2021-01-28T18:02:00Z">
              <w:r>
                <w:rPr>
                  <w:rFonts w:ascii="Arial" w:hAnsi="Arial"/>
                  <w:b/>
                  <w:sz w:val="18"/>
                </w:rPr>
                <w:t>Condition</w:t>
              </w:r>
            </w:ins>
          </w:p>
        </w:tc>
        <w:tc>
          <w:tcPr>
            <w:tcW w:w="5811" w:type="dxa"/>
            <w:tcBorders>
              <w:top w:val="single" w:sz="4" w:space="0" w:color="auto"/>
              <w:left w:val="single" w:sz="4" w:space="0" w:color="auto"/>
              <w:bottom w:val="single" w:sz="4" w:space="0" w:color="auto"/>
              <w:right w:val="single" w:sz="4" w:space="0" w:color="auto"/>
            </w:tcBorders>
            <w:hideMark/>
            <w:tcPrChange w:id="510" w:author="Huawei" w:date="2021-01-28T18:03:00Z">
              <w:tcPr>
                <w:tcW w:w="5811" w:type="dxa"/>
                <w:tcBorders>
                  <w:top w:val="single" w:sz="4" w:space="0" w:color="auto"/>
                  <w:left w:val="single" w:sz="4" w:space="0" w:color="auto"/>
                  <w:bottom w:val="single" w:sz="4" w:space="0" w:color="auto"/>
                  <w:right w:val="single" w:sz="4" w:space="0" w:color="auto"/>
                </w:tcBorders>
                <w:hideMark/>
              </w:tcPr>
            </w:tcPrChange>
          </w:tcPr>
          <w:p w14:paraId="34068CAC" w14:textId="77777777" w:rsidR="00CA3CF6" w:rsidRDefault="00CA3CF6" w:rsidP="00DC7BFA">
            <w:pPr>
              <w:keepNext/>
              <w:keepLines/>
              <w:spacing w:after="0"/>
              <w:jc w:val="center"/>
              <w:rPr>
                <w:ins w:id="511" w:author="Huawei" w:date="2021-01-28T18:02:00Z"/>
                <w:rFonts w:ascii="Arial" w:hAnsi="Arial"/>
                <w:b/>
                <w:sz w:val="18"/>
              </w:rPr>
            </w:pPr>
            <w:ins w:id="512" w:author="Huawei" w:date="2021-01-28T18:02:00Z">
              <w:r>
                <w:rPr>
                  <w:rFonts w:ascii="Arial" w:hAnsi="Arial"/>
                  <w:b/>
                  <w:sz w:val="18"/>
                </w:rPr>
                <w:t>Explanation</w:t>
              </w:r>
            </w:ins>
          </w:p>
        </w:tc>
      </w:tr>
      <w:tr w:rsidR="00CA3CF6" w14:paraId="7196F658" w14:textId="77777777" w:rsidTr="00CA3CF6">
        <w:trPr>
          <w:ins w:id="513" w:author="Huawei" w:date="2021-01-28T18:02:00Z"/>
        </w:trPr>
        <w:tc>
          <w:tcPr>
            <w:tcW w:w="3936" w:type="dxa"/>
            <w:tcBorders>
              <w:top w:val="single" w:sz="4" w:space="0" w:color="auto"/>
              <w:left w:val="single" w:sz="4" w:space="0" w:color="auto"/>
              <w:bottom w:val="single" w:sz="4" w:space="0" w:color="auto"/>
              <w:right w:val="single" w:sz="4" w:space="0" w:color="auto"/>
            </w:tcBorders>
            <w:tcPrChange w:id="514" w:author="Huawei" w:date="2021-01-28T18:03:00Z">
              <w:tcPr>
                <w:tcW w:w="3936" w:type="dxa"/>
                <w:tcBorders>
                  <w:top w:val="single" w:sz="4" w:space="0" w:color="auto"/>
                  <w:left w:val="single" w:sz="4" w:space="0" w:color="auto"/>
                  <w:bottom w:val="single" w:sz="4" w:space="0" w:color="auto"/>
                  <w:right w:val="single" w:sz="4" w:space="0" w:color="auto"/>
                </w:tcBorders>
              </w:tcPr>
            </w:tcPrChange>
          </w:tcPr>
          <w:p w14:paraId="523F7D6A" w14:textId="63210080" w:rsidR="00CA3CF6" w:rsidRPr="00986EA0" w:rsidRDefault="00986EA0" w:rsidP="00DC7BFA">
            <w:pPr>
              <w:pStyle w:val="TAL"/>
              <w:rPr>
                <w:ins w:id="515" w:author="Huawei" w:date="2021-01-28T18:02:00Z"/>
                <w:lang w:eastAsia="zh-CN"/>
              </w:rPr>
            </w:pPr>
            <w:proofErr w:type="spellStart"/>
            <w:ins w:id="516" w:author="Huawei" w:date="2021-01-29T16:29:00Z">
              <w:r w:rsidRPr="00986EA0">
                <w:rPr>
                  <w:rFonts w:hint="eastAsia"/>
                  <w:lang w:eastAsia="zh-CN"/>
                </w:rPr>
                <w:t>s</w:t>
              </w:r>
              <w:r w:rsidRPr="00986EA0">
                <w:rPr>
                  <w:lang w:eastAsia="zh-CN"/>
                </w:rPr>
                <w:t>witchedUL</w:t>
              </w:r>
            </w:ins>
            <w:proofErr w:type="spellEnd"/>
          </w:p>
        </w:tc>
        <w:tc>
          <w:tcPr>
            <w:tcW w:w="5811" w:type="dxa"/>
            <w:tcBorders>
              <w:top w:val="single" w:sz="4" w:space="0" w:color="auto"/>
              <w:left w:val="single" w:sz="4" w:space="0" w:color="auto"/>
              <w:bottom w:val="single" w:sz="4" w:space="0" w:color="auto"/>
              <w:right w:val="single" w:sz="4" w:space="0" w:color="auto"/>
            </w:tcBorders>
            <w:tcPrChange w:id="517" w:author="Huawei" w:date="2021-01-28T18:03:00Z">
              <w:tcPr>
                <w:tcW w:w="5811" w:type="dxa"/>
                <w:tcBorders>
                  <w:top w:val="single" w:sz="4" w:space="0" w:color="auto"/>
                  <w:left w:val="single" w:sz="4" w:space="0" w:color="auto"/>
                  <w:bottom w:val="single" w:sz="4" w:space="0" w:color="auto"/>
                  <w:right w:val="single" w:sz="4" w:space="0" w:color="auto"/>
                </w:tcBorders>
              </w:tcPr>
            </w:tcPrChange>
          </w:tcPr>
          <w:p w14:paraId="68BB396D" w14:textId="76ED9205" w:rsidR="00CA3CF6" w:rsidRPr="00986EA0" w:rsidRDefault="00CA3CF6" w:rsidP="00B96074">
            <w:pPr>
              <w:pStyle w:val="TAL"/>
              <w:rPr>
                <w:ins w:id="518" w:author="Huawei" w:date="2021-01-28T18:02:00Z"/>
                <w:lang w:eastAsia="zh-CN"/>
              </w:rPr>
            </w:pPr>
            <w:bookmarkStart w:id="519" w:name="OLE_LINK270"/>
            <w:bookmarkStart w:id="520" w:name="OLE_LINK271"/>
            <w:bookmarkStart w:id="521" w:name="OLE_LINK298"/>
            <w:ins w:id="522" w:author="Huawei" w:date="2021-01-28T19:30:00Z">
              <w:r w:rsidRPr="00986EA0">
                <w:rPr>
                  <w:lang w:eastAsia="zh-CN"/>
                </w:rPr>
                <w:t xml:space="preserve">UE </w:t>
              </w:r>
            </w:ins>
            <w:bookmarkEnd w:id="519"/>
            <w:bookmarkEnd w:id="520"/>
            <w:ins w:id="523" w:author="Huawei" w:date="2021-01-29T17:39:00Z">
              <w:r w:rsidR="00B96074">
                <w:rPr>
                  <w:lang w:eastAsia="zh-CN"/>
                </w:rPr>
                <w:t xml:space="preserve">indicated supporting of </w:t>
              </w:r>
              <w:proofErr w:type="spellStart"/>
              <w:r w:rsidR="00B96074">
                <w:rPr>
                  <w:lang w:eastAsia="zh-CN"/>
                </w:rPr>
                <w:t>switchedUL</w:t>
              </w:r>
              <w:proofErr w:type="spellEnd"/>
              <w:r w:rsidR="00B96074">
                <w:rPr>
                  <w:lang w:eastAsia="zh-CN"/>
                </w:rPr>
                <w:t xml:space="preserve"> in uplinkTxSwitching-OptionSupport-r16</w:t>
              </w:r>
            </w:ins>
            <w:bookmarkEnd w:id="521"/>
          </w:p>
        </w:tc>
      </w:tr>
      <w:tr w:rsidR="00986EA0" w14:paraId="0C98B6E6" w14:textId="77777777" w:rsidTr="00986EA0">
        <w:trPr>
          <w:ins w:id="524" w:author="Huawei" w:date="2021-01-29T16:29:00Z"/>
        </w:trPr>
        <w:tc>
          <w:tcPr>
            <w:tcW w:w="3936" w:type="dxa"/>
            <w:tcBorders>
              <w:top w:val="single" w:sz="4" w:space="0" w:color="auto"/>
              <w:left w:val="single" w:sz="4" w:space="0" w:color="auto"/>
              <w:bottom w:val="single" w:sz="4" w:space="0" w:color="auto"/>
              <w:right w:val="single" w:sz="4" w:space="0" w:color="auto"/>
            </w:tcBorders>
            <w:shd w:val="clear" w:color="auto" w:fill="auto"/>
          </w:tcPr>
          <w:p w14:paraId="332E3E06" w14:textId="6194153D" w:rsidR="00986EA0" w:rsidRPr="00986EA0" w:rsidRDefault="00986EA0" w:rsidP="00DC7BFA">
            <w:pPr>
              <w:pStyle w:val="TAL"/>
              <w:rPr>
                <w:ins w:id="525" w:author="Huawei" w:date="2021-01-29T16:29:00Z"/>
                <w:lang w:eastAsia="zh-CN"/>
                <w:rPrChange w:id="526" w:author="Huawei" w:date="2021-01-29T16:32:00Z">
                  <w:rPr>
                    <w:ins w:id="527" w:author="Huawei" w:date="2021-01-29T16:29:00Z"/>
                    <w:highlight w:val="cyan"/>
                    <w:lang w:eastAsia="zh-CN"/>
                  </w:rPr>
                </w:rPrChange>
              </w:rPr>
            </w:pPr>
            <w:proofErr w:type="spellStart"/>
            <w:ins w:id="528" w:author="Huawei" w:date="2021-01-29T16:29:00Z">
              <w:r w:rsidRPr="00986EA0">
                <w:rPr>
                  <w:lang w:eastAsia="zh-CN"/>
                  <w:rPrChange w:id="529" w:author="Huawei" w:date="2021-01-29T16:32:00Z">
                    <w:rPr>
                      <w:highlight w:val="cyan"/>
                      <w:lang w:eastAsia="zh-CN"/>
                    </w:rPr>
                  </w:rPrChange>
                </w:rPr>
                <w:t>dualUL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00E3876" w14:textId="2F8C5DDD" w:rsidR="00986EA0" w:rsidRPr="00986EA0" w:rsidRDefault="00B96074" w:rsidP="00B96074">
            <w:pPr>
              <w:pStyle w:val="TAL"/>
              <w:rPr>
                <w:ins w:id="530" w:author="Huawei" w:date="2021-01-29T16:29:00Z"/>
                <w:lang w:eastAsia="zh-CN"/>
              </w:rPr>
            </w:pPr>
            <w:ins w:id="531" w:author="Huawei" w:date="2021-01-29T17:40:00Z">
              <w:r>
                <w:rPr>
                  <w:lang w:eastAsia="zh-CN"/>
                </w:rPr>
                <w:t xml:space="preserve">UE indicated supporting of </w:t>
              </w:r>
              <w:proofErr w:type="spellStart"/>
              <w:r>
                <w:rPr>
                  <w:lang w:eastAsia="zh-CN"/>
                </w:rPr>
                <w:t>dualUL</w:t>
              </w:r>
              <w:proofErr w:type="spellEnd"/>
              <w:r>
                <w:rPr>
                  <w:lang w:eastAsia="zh-CN"/>
                </w:rPr>
                <w:t xml:space="preserve"> in uplinkTxSwitching-OptionSupport-r16</w:t>
              </w:r>
            </w:ins>
          </w:p>
        </w:tc>
      </w:tr>
      <w:tr w:rsidR="00CA3CF6" w14:paraId="0D28F21F" w14:textId="77777777" w:rsidTr="00CA3CF6">
        <w:trPr>
          <w:ins w:id="532" w:author="Huawei" w:date="2021-01-28T18:02:00Z"/>
        </w:trPr>
        <w:tc>
          <w:tcPr>
            <w:tcW w:w="3936" w:type="dxa"/>
            <w:tcBorders>
              <w:top w:val="single" w:sz="4" w:space="0" w:color="auto"/>
              <w:left w:val="single" w:sz="4" w:space="0" w:color="auto"/>
              <w:bottom w:val="single" w:sz="4" w:space="0" w:color="auto"/>
              <w:right w:val="single" w:sz="4" w:space="0" w:color="auto"/>
            </w:tcBorders>
            <w:tcPrChange w:id="533" w:author="Huawei" w:date="2021-01-28T18:03:00Z">
              <w:tcPr>
                <w:tcW w:w="3936" w:type="dxa"/>
                <w:tcBorders>
                  <w:top w:val="single" w:sz="4" w:space="0" w:color="auto"/>
                  <w:left w:val="single" w:sz="4" w:space="0" w:color="auto"/>
                  <w:bottom w:val="single" w:sz="4" w:space="0" w:color="auto"/>
                  <w:right w:val="single" w:sz="4" w:space="0" w:color="auto"/>
                </w:tcBorders>
              </w:tcPr>
            </w:tcPrChange>
          </w:tcPr>
          <w:p w14:paraId="47756F73" w14:textId="25BC71C3" w:rsidR="00CA3CF6" w:rsidRPr="00986EA0" w:rsidRDefault="00986EA0" w:rsidP="00DC7BFA">
            <w:pPr>
              <w:pStyle w:val="TAL"/>
              <w:rPr>
                <w:ins w:id="534" w:author="Huawei" w:date="2021-01-28T18:02:00Z"/>
                <w:lang w:eastAsia="zh-CN"/>
              </w:rPr>
            </w:pPr>
            <w:ins w:id="535" w:author="Huawei" w:date="2021-01-29T16:29:00Z">
              <w:r w:rsidRPr="00986EA0">
                <w:rPr>
                  <w:rFonts w:hint="eastAsia"/>
                  <w:lang w:eastAsia="zh-CN"/>
                </w:rPr>
                <w:t>B</w:t>
              </w:r>
              <w:r w:rsidRPr="00986EA0">
                <w:rPr>
                  <w:lang w:eastAsia="zh-CN"/>
                </w:rPr>
                <w:t>oth</w:t>
              </w:r>
            </w:ins>
          </w:p>
        </w:tc>
        <w:tc>
          <w:tcPr>
            <w:tcW w:w="5811" w:type="dxa"/>
            <w:tcBorders>
              <w:top w:val="single" w:sz="4" w:space="0" w:color="auto"/>
              <w:left w:val="single" w:sz="4" w:space="0" w:color="auto"/>
              <w:bottom w:val="single" w:sz="4" w:space="0" w:color="auto"/>
              <w:right w:val="single" w:sz="4" w:space="0" w:color="auto"/>
            </w:tcBorders>
            <w:tcPrChange w:id="536" w:author="Huawei" w:date="2021-01-28T18:03:00Z">
              <w:tcPr>
                <w:tcW w:w="5811" w:type="dxa"/>
                <w:tcBorders>
                  <w:top w:val="single" w:sz="4" w:space="0" w:color="auto"/>
                  <w:left w:val="single" w:sz="4" w:space="0" w:color="auto"/>
                  <w:bottom w:val="single" w:sz="4" w:space="0" w:color="auto"/>
                  <w:right w:val="single" w:sz="4" w:space="0" w:color="auto"/>
                </w:tcBorders>
              </w:tcPr>
            </w:tcPrChange>
          </w:tcPr>
          <w:p w14:paraId="7F4174C0" w14:textId="05EB4643" w:rsidR="00CA3CF6" w:rsidRPr="00986EA0" w:rsidRDefault="00B96074" w:rsidP="00B96074">
            <w:pPr>
              <w:pStyle w:val="TAL"/>
              <w:rPr>
                <w:ins w:id="537" w:author="Huawei" w:date="2021-01-28T18:02:00Z"/>
                <w:lang w:eastAsia="zh-CN"/>
              </w:rPr>
            </w:pPr>
            <w:ins w:id="538" w:author="Huawei" w:date="2021-01-29T17:40:00Z">
              <w:r>
                <w:rPr>
                  <w:lang w:eastAsia="zh-CN"/>
                </w:rPr>
                <w:t>UE indicated supporting of both in uplinkTxSwitching-OptionSupport-r16</w:t>
              </w:r>
            </w:ins>
          </w:p>
        </w:tc>
      </w:tr>
    </w:tbl>
    <w:p w14:paraId="5A1F524F" w14:textId="77777777" w:rsidR="00CA3CF6" w:rsidRPr="00CA3CF6" w:rsidRDefault="00CA3CF6" w:rsidP="00973B21">
      <w:pPr>
        <w:rPr>
          <w:ins w:id="539" w:author="Huawei" w:date="2021-01-21T17:10:00Z"/>
        </w:rPr>
      </w:pPr>
    </w:p>
    <w:p w14:paraId="02676832" w14:textId="77777777" w:rsidR="00973B21" w:rsidRDefault="00973B21" w:rsidP="00973B21">
      <w:pPr>
        <w:pStyle w:val="TH"/>
        <w:rPr>
          <w:ins w:id="540" w:author="Huawei" w:date="2021-01-21T17:10:00Z"/>
          <w:rFonts w:eastAsia="MS Mincho"/>
        </w:rPr>
      </w:pPr>
      <w:ins w:id="541" w:author="Huawei" w:date="2021-01-21T17:10:00Z">
        <w:r>
          <w:rPr>
            <w:rFonts w:eastAsia="MS Mincho"/>
          </w:rPr>
          <w:t>Table 6.3A.3.1_1.4.3-2: PUSCH-</w:t>
        </w:r>
        <w:proofErr w:type="spellStart"/>
        <w:r>
          <w:rPr>
            <w:rFonts w:eastAsia="MS Mincho"/>
          </w:rPr>
          <w:t>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73B21" w14:paraId="4485F112" w14:textId="77777777" w:rsidTr="003A531D">
        <w:trPr>
          <w:ins w:id="542" w:author="Huawei" w:date="2021-01-21T17:10:00Z"/>
        </w:trPr>
        <w:tc>
          <w:tcPr>
            <w:tcW w:w="9747" w:type="dxa"/>
            <w:gridSpan w:val="4"/>
            <w:tcBorders>
              <w:top w:val="single" w:sz="4" w:space="0" w:color="auto"/>
              <w:left w:val="single" w:sz="4" w:space="0" w:color="auto"/>
              <w:bottom w:val="single" w:sz="4" w:space="0" w:color="auto"/>
              <w:right w:val="single" w:sz="4" w:space="0" w:color="auto"/>
            </w:tcBorders>
            <w:hideMark/>
          </w:tcPr>
          <w:p w14:paraId="5414FEF5" w14:textId="77777777" w:rsidR="00973B21" w:rsidRDefault="00973B21" w:rsidP="003A531D">
            <w:pPr>
              <w:pStyle w:val="TAL"/>
              <w:rPr>
                <w:ins w:id="543" w:author="Huawei" w:date="2021-01-21T17:10:00Z"/>
                <w:rFonts w:eastAsia="MS Mincho"/>
              </w:rPr>
            </w:pPr>
            <w:ins w:id="544" w:author="Huawei" w:date="2021-01-21T17:10:00Z">
              <w:r>
                <w:rPr>
                  <w:rFonts w:eastAsia="MS Mincho"/>
                </w:rPr>
                <w:t>Derivation Path: TS 38.508-1[5], Table 4.6.3-90</w:t>
              </w:r>
            </w:ins>
          </w:p>
        </w:tc>
      </w:tr>
      <w:tr w:rsidR="00973B21" w14:paraId="648C3A82" w14:textId="77777777" w:rsidTr="003A531D">
        <w:trPr>
          <w:ins w:id="545"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617E17E1" w14:textId="77777777" w:rsidR="00973B21" w:rsidRDefault="00973B21" w:rsidP="003A531D">
            <w:pPr>
              <w:pStyle w:val="TAH"/>
              <w:rPr>
                <w:ins w:id="546" w:author="Huawei" w:date="2021-01-21T17:10:00Z"/>
                <w:rFonts w:eastAsia="MS Mincho"/>
              </w:rPr>
            </w:pPr>
            <w:ins w:id="547" w:author="Huawei" w:date="2021-01-21T17:10:00Z">
              <w:r>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66F27F" w14:textId="77777777" w:rsidR="00973B21" w:rsidRDefault="00973B21" w:rsidP="003A531D">
            <w:pPr>
              <w:pStyle w:val="TAH"/>
              <w:rPr>
                <w:ins w:id="548" w:author="Huawei" w:date="2021-01-21T17:10:00Z"/>
                <w:rFonts w:eastAsia="MS Mincho"/>
              </w:rPr>
            </w:pPr>
            <w:ins w:id="549" w:author="Huawei" w:date="2021-01-21T17:10:00Z">
              <w:r>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171D139" w14:textId="77777777" w:rsidR="00973B21" w:rsidRDefault="00973B21" w:rsidP="003A531D">
            <w:pPr>
              <w:pStyle w:val="TAH"/>
              <w:rPr>
                <w:ins w:id="550" w:author="Huawei" w:date="2021-01-21T17:10:00Z"/>
                <w:rFonts w:eastAsia="MS Mincho"/>
              </w:rPr>
            </w:pPr>
            <w:ins w:id="551" w:author="Huawei" w:date="2021-01-21T17:10:00Z">
              <w:r>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6743E70" w14:textId="77777777" w:rsidR="00973B21" w:rsidRDefault="00973B21" w:rsidP="003A531D">
            <w:pPr>
              <w:pStyle w:val="TAH"/>
              <w:rPr>
                <w:ins w:id="552" w:author="Huawei" w:date="2021-01-21T17:10:00Z"/>
                <w:rFonts w:eastAsia="MS Mincho"/>
              </w:rPr>
            </w:pPr>
            <w:ins w:id="553" w:author="Huawei" w:date="2021-01-21T17:10:00Z">
              <w:r>
                <w:rPr>
                  <w:rFonts w:eastAsia="MS Mincho"/>
                </w:rPr>
                <w:t>Condition</w:t>
              </w:r>
            </w:ins>
          </w:p>
        </w:tc>
      </w:tr>
      <w:tr w:rsidR="00973B21" w14:paraId="76AF02AE" w14:textId="77777777" w:rsidTr="003A531D">
        <w:trPr>
          <w:ins w:id="554"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72AD75C0" w14:textId="77777777" w:rsidR="00973B21" w:rsidRDefault="00973B21" w:rsidP="003A531D">
            <w:pPr>
              <w:pStyle w:val="TAL"/>
              <w:rPr>
                <w:ins w:id="555" w:author="Huawei" w:date="2021-01-21T17:10:00Z"/>
                <w:rFonts w:eastAsia="MS Mincho"/>
              </w:rPr>
            </w:pPr>
            <w:ins w:id="556" w:author="Huawei" w:date="2021-01-21T17:10:00Z">
              <w:r>
                <w:rPr>
                  <w:rFonts w:eastAsia="MS Mincho"/>
                </w:rPr>
                <w:t>PUSCH-</w:t>
              </w:r>
              <w:proofErr w:type="spellStart"/>
              <w:r>
                <w:rPr>
                  <w:rFonts w:eastAsia="MS Mincho"/>
                </w:rPr>
                <w:t>ConfigCommon</w:t>
              </w:r>
              <w:proofErr w:type="spellEnd"/>
              <w:r>
                <w:rPr>
                  <w:rFonts w:eastAsia="MS Mincho"/>
                </w:rPr>
                <w:t xml:space="preserve"> ::= </w:t>
              </w:r>
              <w:r>
                <w:rPr>
                  <w:rFonts w:eastAsia="MS Mincho"/>
                  <w:snapToGrid w:val="0"/>
                </w:rPr>
                <w:t xml:space="preserve">SEQUENCE </w:t>
              </w:r>
              <w:r>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038B2F81" w14:textId="77777777" w:rsidR="00973B21" w:rsidRDefault="00973B21" w:rsidP="003A531D">
            <w:pPr>
              <w:pStyle w:val="TAL"/>
              <w:rPr>
                <w:ins w:id="557" w:author="Huawei" w:date="2021-01-21T17:1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DAA18F2" w14:textId="77777777" w:rsidR="00973B21" w:rsidRDefault="00973B21" w:rsidP="003A531D">
            <w:pPr>
              <w:pStyle w:val="TAL"/>
              <w:rPr>
                <w:ins w:id="558" w:author="Huawei" w:date="2021-01-21T17:1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18BAE6A" w14:textId="77777777" w:rsidR="00973B21" w:rsidRDefault="00973B21" w:rsidP="003A531D">
            <w:pPr>
              <w:pStyle w:val="TAL"/>
              <w:rPr>
                <w:ins w:id="559" w:author="Huawei" w:date="2021-01-21T17:10:00Z"/>
                <w:rFonts w:eastAsia="MS Mincho"/>
              </w:rPr>
            </w:pPr>
          </w:p>
        </w:tc>
      </w:tr>
      <w:tr w:rsidR="00973B21" w14:paraId="2FDEA701" w14:textId="77777777" w:rsidTr="003A531D">
        <w:trPr>
          <w:ins w:id="560"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3306B5D0" w14:textId="77777777" w:rsidR="00973B21" w:rsidRDefault="00973B21" w:rsidP="003A531D">
            <w:pPr>
              <w:pStyle w:val="TAL"/>
              <w:rPr>
                <w:ins w:id="561" w:author="Huawei" w:date="2021-01-21T17:10:00Z"/>
                <w:rFonts w:eastAsia="MS Mincho"/>
              </w:rPr>
            </w:pPr>
            <w:ins w:id="562" w:author="Huawei" w:date="2021-01-21T17:10:00Z">
              <w:r>
                <w:rPr>
                  <w:rFonts w:hint="eastAsia"/>
                  <w:lang w:eastAsia="zh-CN"/>
                </w:rPr>
                <w:t xml:space="preserve"> </w:t>
              </w:r>
              <w:r>
                <w:rPr>
                  <w:lang w:eastAsia="zh-CN"/>
                </w:rPr>
                <w:t xml:space="preserve"> </w:t>
              </w:r>
              <w:r>
                <w:rPr>
                  <w:rFonts w:eastAsia="MS Mincho"/>
                </w:rPr>
                <w:t>p0-NominalWithGrant</w:t>
              </w:r>
            </w:ins>
          </w:p>
        </w:tc>
        <w:tc>
          <w:tcPr>
            <w:tcW w:w="2267" w:type="dxa"/>
            <w:tcBorders>
              <w:top w:val="single" w:sz="4" w:space="0" w:color="auto"/>
              <w:left w:val="single" w:sz="4" w:space="0" w:color="auto"/>
              <w:bottom w:val="single" w:sz="4" w:space="0" w:color="auto"/>
              <w:right w:val="single" w:sz="4" w:space="0" w:color="auto"/>
            </w:tcBorders>
            <w:hideMark/>
          </w:tcPr>
          <w:p w14:paraId="2379B5EB" w14:textId="7E9D9F57" w:rsidR="00973B21" w:rsidRPr="00986EA0" w:rsidRDefault="00973B21" w:rsidP="003A531D">
            <w:pPr>
              <w:pStyle w:val="TAL"/>
              <w:rPr>
                <w:ins w:id="563" w:author="Huawei" w:date="2021-01-21T17:10:00Z"/>
                <w:rFonts w:eastAsia="MS Mincho"/>
              </w:rPr>
            </w:pPr>
            <w:ins w:id="564" w:author="Huawei" w:date="2021-01-21T17:10:00Z">
              <w:r w:rsidRPr="00986EA0">
                <w:rPr>
                  <w:rFonts w:eastAsia="MS Mincho"/>
                </w:rPr>
                <w:t>-10</w:t>
              </w:r>
            </w:ins>
            <w:ins w:id="565" w:author="Huawei" w:date="2021-01-27T18:07:00Z">
              <w:r w:rsidR="00595526" w:rsidRPr="00986EA0">
                <w:rPr>
                  <w:rFonts w:eastAsia="MS Mincho"/>
                </w:rPr>
                <w:t>0</w:t>
              </w:r>
            </w:ins>
          </w:p>
        </w:tc>
        <w:tc>
          <w:tcPr>
            <w:tcW w:w="1700" w:type="dxa"/>
            <w:tcBorders>
              <w:top w:val="single" w:sz="4" w:space="0" w:color="auto"/>
              <w:left w:val="single" w:sz="4" w:space="0" w:color="auto"/>
              <w:bottom w:val="single" w:sz="4" w:space="0" w:color="auto"/>
              <w:right w:val="single" w:sz="4" w:space="0" w:color="auto"/>
            </w:tcBorders>
          </w:tcPr>
          <w:p w14:paraId="0F44CB8B" w14:textId="77777777" w:rsidR="00973B21" w:rsidRDefault="00973B21" w:rsidP="003A531D">
            <w:pPr>
              <w:pStyle w:val="TAL"/>
              <w:rPr>
                <w:ins w:id="566" w:author="Huawei" w:date="2021-01-21T17:1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D415ECC" w14:textId="77777777" w:rsidR="00973B21" w:rsidRDefault="00973B21" w:rsidP="003A531D">
            <w:pPr>
              <w:pStyle w:val="TAL"/>
              <w:rPr>
                <w:ins w:id="567" w:author="Huawei" w:date="2021-01-21T17:10:00Z"/>
                <w:rFonts w:eastAsia="MS Mincho"/>
              </w:rPr>
            </w:pPr>
          </w:p>
        </w:tc>
      </w:tr>
      <w:tr w:rsidR="00973B21" w14:paraId="0003D7A1" w14:textId="77777777" w:rsidTr="003A531D">
        <w:trPr>
          <w:ins w:id="568"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0BB9A49D" w14:textId="77777777" w:rsidR="00973B21" w:rsidRDefault="00973B21" w:rsidP="003A531D">
            <w:pPr>
              <w:pStyle w:val="TAL"/>
              <w:rPr>
                <w:ins w:id="569" w:author="Huawei" w:date="2021-01-21T17:10:00Z"/>
                <w:rFonts w:eastAsia="MS Mincho"/>
              </w:rPr>
            </w:pPr>
            <w:ins w:id="570" w:author="Huawei" w:date="2021-01-21T17:10:00Z">
              <w:r>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6BECC6F1" w14:textId="77777777" w:rsidR="00973B21" w:rsidRDefault="00973B21" w:rsidP="003A531D">
            <w:pPr>
              <w:pStyle w:val="TAL"/>
              <w:rPr>
                <w:ins w:id="571" w:author="Huawei" w:date="2021-01-21T17:1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598F652" w14:textId="77777777" w:rsidR="00973B21" w:rsidRDefault="00973B21" w:rsidP="003A531D">
            <w:pPr>
              <w:pStyle w:val="TAL"/>
              <w:rPr>
                <w:ins w:id="572" w:author="Huawei" w:date="2021-01-21T17:1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82EA1DA" w14:textId="77777777" w:rsidR="00973B21" w:rsidRDefault="00973B21" w:rsidP="003A531D">
            <w:pPr>
              <w:pStyle w:val="TAL"/>
              <w:rPr>
                <w:ins w:id="573" w:author="Huawei" w:date="2021-01-21T17:10:00Z"/>
                <w:rFonts w:eastAsia="MS Mincho"/>
              </w:rPr>
            </w:pPr>
          </w:p>
        </w:tc>
      </w:tr>
    </w:tbl>
    <w:p w14:paraId="2E73EE24" w14:textId="77777777" w:rsidR="00973B21" w:rsidRDefault="00973B21" w:rsidP="00973B21">
      <w:pPr>
        <w:rPr>
          <w:ins w:id="574" w:author="Huawei" w:date="2021-01-21T17:10:00Z"/>
          <w:rFonts w:eastAsia="MS Mincho"/>
        </w:rPr>
      </w:pPr>
    </w:p>
    <w:p w14:paraId="3083ACD4" w14:textId="77777777" w:rsidR="00973B21" w:rsidRDefault="00973B21" w:rsidP="00973B21">
      <w:pPr>
        <w:pStyle w:val="TH"/>
        <w:rPr>
          <w:ins w:id="575" w:author="Huawei" w:date="2021-01-21T17:10:00Z"/>
        </w:rPr>
      </w:pPr>
      <w:ins w:id="576" w:author="Huawei" w:date="2021-01-21T17:10:00Z">
        <w:r>
          <w:t xml:space="preserve">Table </w:t>
        </w:r>
        <w:r>
          <w:rPr>
            <w:rFonts w:eastAsia="MS Mincho"/>
          </w:rPr>
          <w:t>6.3A.3.1_1.4.3-</w:t>
        </w:r>
        <w:r w:rsidRPr="00973B21">
          <w:rPr>
            <w:rFonts w:eastAsia="MS Mincho"/>
          </w:rPr>
          <w:t>3</w:t>
        </w:r>
        <w:r>
          <w:t xml:space="preserve">: </w:t>
        </w:r>
        <w:proofErr w:type="spellStart"/>
        <w:r>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73B21" w14:paraId="3881C456" w14:textId="77777777" w:rsidTr="003A531D">
        <w:trPr>
          <w:ins w:id="577" w:author="Huawei" w:date="2021-01-21T17:10:00Z"/>
        </w:trPr>
        <w:tc>
          <w:tcPr>
            <w:tcW w:w="9747" w:type="dxa"/>
            <w:gridSpan w:val="4"/>
            <w:tcBorders>
              <w:top w:val="single" w:sz="4" w:space="0" w:color="auto"/>
              <w:left w:val="single" w:sz="4" w:space="0" w:color="auto"/>
              <w:bottom w:val="single" w:sz="4" w:space="0" w:color="auto"/>
              <w:right w:val="single" w:sz="4" w:space="0" w:color="auto"/>
            </w:tcBorders>
            <w:hideMark/>
          </w:tcPr>
          <w:p w14:paraId="468A08D6" w14:textId="77777777" w:rsidR="00973B21" w:rsidRDefault="00973B21" w:rsidP="003A531D">
            <w:pPr>
              <w:pStyle w:val="TAH"/>
              <w:jc w:val="left"/>
              <w:rPr>
                <w:ins w:id="578" w:author="Huawei" w:date="2021-01-21T17:10:00Z"/>
                <w:b w:val="0"/>
              </w:rPr>
            </w:pPr>
            <w:ins w:id="579" w:author="Huawei" w:date="2021-01-21T17:10:00Z">
              <w:r>
                <w:rPr>
                  <w:b w:val="0"/>
                </w:rPr>
                <w:t>Derivation Path: 38.508-1[5], Table 4.6.3-167</w:t>
              </w:r>
            </w:ins>
          </w:p>
        </w:tc>
      </w:tr>
      <w:tr w:rsidR="00973B21" w14:paraId="1899A6CE" w14:textId="77777777" w:rsidTr="003A531D">
        <w:trPr>
          <w:ins w:id="580"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6555D714" w14:textId="77777777" w:rsidR="00973B21" w:rsidRDefault="00973B21" w:rsidP="003A531D">
            <w:pPr>
              <w:pStyle w:val="TAH"/>
              <w:rPr>
                <w:ins w:id="581" w:author="Huawei" w:date="2021-01-21T17:10:00Z"/>
              </w:rPr>
            </w:pPr>
            <w:ins w:id="582" w:author="Huawei" w:date="2021-01-21T17:1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929112E" w14:textId="77777777" w:rsidR="00973B21" w:rsidRDefault="00973B21" w:rsidP="003A531D">
            <w:pPr>
              <w:pStyle w:val="TAH"/>
              <w:rPr>
                <w:ins w:id="583" w:author="Huawei" w:date="2021-01-21T17:10:00Z"/>
              </w:rPr>
            </w:pPr>
            <w:ins w:id="584" w:author="Huawei" w:date="2021-01-21T17:1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784CF4E" w14:textId="77777777" w:rsidR="00973B21" w:rsidRDefault="00973B21" w:rsidP="003A531D">
            <w:pPr>
              <w:pStyle w:val="TAH"/>
              <w:rPr>
                <w:ins w:id="585" w:author="Huawei" w:date="2021-01-21T17:10:00Z"/>
              </w:rPr>
            </w:pPr>
            <w:ins w:id="586" w:author="Huawei" w:date="2021-01-21T17: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D11A2A7" w14:textId="77777777" w:rsidR="00973B21" w:rsidRDefault="00973B21" w:rsidP="003A531D">
            <w:pPr>
              <w:pStyle w:val="TAH"/>
              <w:rPr>
                <w:ins w:id="587" w:author="Huawei" w:date="2021-01-21T17:10:00Z"/>
              </w:rPr>
            </w:pPr>
            <w:ins w:id="588" w:author="Huawei" w:date="2021-01-21T17:10:00Z">
              <w:r>
                <w:t>Condition</w:t>
              </w:r>
            </w:ins>
          </w:p>
        </w:tc>
      </w:tr>
      <w:tr w:rsidR="00973B21" w14:paraId="6DF25AF6" w14:textId="77777777" w:rsidTr="003A531D">
        <w:trPr>
          <w:ins w:id="589"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59A0E0E9" w14:textId="77777777" w:rsidR="00973B21" w:rsidRPr="00C46CD9" w:rsidRDefault="00973B21" w:rsidP="003A531D">
            <w:pPr>
              <w:pStyle w:val="TAL"/>
              <w:rPr>
                <w:ins w:id="590" w:author="Huawei" w:date="2021-01-21T17:10:00Z"/>
                <w:lang w:eastAsia="zh-CN"/>
              </w:rPr>
            </w:pPr>
            <w:proofErr w:type="spellStart"/>
            <w:ins w:id="591" w:author="Huawei" w:date="2021-01-21T17:10:00Z">
              <w:r w:rsidRPr="00C67202">
                <w:t>ServingCellConfig</w:t>
              </w:r>
              <w:proofErr w:type="spellEnd"/>
              <w:r w:rsidRPr="00C6720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BE12DB4" w14:textId="77777777" w:rsidR="00973B21" w:rsidRDefault="00973B21" w:rsidP="003A531D">
            <w:pPr>
              <w:pStyle w:val="TAL"/>
              <w:rPr>
                <w:ins w:id="592" w:author="Huawei" w:date="2021-01-21T17:10:00Z"/>
              </w:rPr>
            </w:pPr>
          </w:p>
        </w:tc>
        <w:tc>
          <w:tcPr>
            <w:tcW w:w="1700" w:type="dxa"/>
            <w:tcBorders>
              <w:top w:val="single" w:sz="4" w:space="0" w:color="auto"/>
              <w:left w:val="single" w:sz="4" w:space="0" w:color="auto"/>
              <w:bottom w:val="single" w:sz="4" w:space="0" w:color="auto"/>
              <w:right w:val="single" w:sz="4" w:space="0" w:color="auto"/>
            </w:tcBorders>
          </w:tcPr>
          <w:p w14:paraId="58A30ACF" w14:textId="77777777" w:rsidR="00973B21" w:rsidRDefault="00973B21" w:rsidP="003A531D">
            <w:pPr>
              <w:pStyle w:val="TAL"/>
              <w:rPr>
                <w:ins w:id="593"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01E29ECA" w14:textId="77777777" w:rsidR="00973B21" w:rsidRDefault="00973B21" w:rsidP="003A531D">
            <w:pPr>
              <w:pStyle w:val="TAL"/>
              <w:rPr>
                <w:ins w:id="594" w:author="Huawei" w:date="2021-01-21T17:10:00Z"/>
              </w:rPr>
            </w:pPr>
          </w:p>
        </w:tc>
      </w:tr>
      <w:tr w:rsidR="00973B21" w14:paraId="3CFA3DFF" w14:textId="77777777" w:rsidTr="003A531D">
        <w:trPr>
          <w:ins w:id="595"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05987653" w14:textId="77777777" w:rsidR="00973B21" w:rsidRPr="00C67202" w:rsidRDefault="00973B21" w:rsidP="003A531D">
            <w:pPr>
              <w:pStyle w:val="TAL"/>
              <w:rPr>
                <w:ins w:id="596" w:author="Huawei" w:date="2021-01-21T17:10:00Z"/>
              </w:rPr>
            </w:pPr>
            <w:ins w:id="597" w:author="Huawei" w:date="2021-01-21T17:10:00Z">
              <w:r w:rsidRPr="00F83DAC">
                <w:t xml:space="preserve">  </w:t>
              </w:r>
              <w:proofErr w:type="spellStart"/>
              <w:r w:rsidRPr="00823FBF">
                <w:t>uplinkConfig</w:t>
              </w:r>
              <w:proofErr w:type="spellEnd"/>
              <w:r w:rsidRPr="00823FB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500085F" w14:textId="77777777" w:rsidR="00973B21" w:rsidRDefault="00973B21" w:rsidP="003A531D">
            <w:pPr>
              <w:pStyle w:val="TAL"/>
              <w:rPr>
                <w:ins w:id="598" w:author="Huawei" w:date="2021-01-21T17:10:00Z"/>
              </w:rPr>
            </w:pPr>
          </w:p>
        </w:tc>
        <w:tc>
          <w:tcPr>
            <w:tcW w:w="1700" w:type="dxa"/>
            <w:tcBorders>
              <w:top w:val="single" w:sz="4" w:space="0" w:color="auto"/>
              <w:left w:val="single" w:sz="4" w:space="0" w:color="auto"/>
              <w:bottom w:val="single" w:sz="4" w:space="0" w:color="auto"/>
              <w:right w:val="single" w:sz="4" w:space="0" w:color="auto"/>
            </w:tcBorders>
          </w:tcPr>
          <w:p w14:paraId="2D4E0386" w14:textId="77777777" w:rsidR="00973B21" w:rsidRDefault="00973B21" w:rsidP="003A531D">
            <w:pPr>
              <w:pStyle w:val="TAL"/>
              <w:rPr>
                <w:ins w:id="599"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24E9EB72" w14:textId="77777777" w:rsidR="00973B21" w:rsidRDefault="00973B21" w:rsidP="003A531D">
            <w:pPr>
              <w:pStyle w:val="TAL"/>
              <w:rPr>
                <w:ins w:id="600" w:author="Huawei" w:date="2021-01-21T17:10:00Z"/>
              </w:rPr>
            </w:pPr>
          </w:p>
        </w:tc>
      </w:tr>
      <w:tr w:rsidR="00973B21" w14:paraId="750D6C7B" w14:textId="77777777" w:rsidTr="003A531D">
        <w:trPr>
          <w:ins w:id="601"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67292159" w14:textId="77777777" w:rsidR="00973B21" w:rsidRPr="00973B21" w:rsidRDefault="00973B21" w:rsidP="003A531D">
            <w:pPr>
              <w:pStyle w:val="TAL"/>
              <w:rPr>
                <w:ins w:id="602" w:author="Huawei" w:date="2021-01-21T17:10:00Z"/>
              </w:rPr>
            </w:pPr>
            <w:ins w:id="603" w:author="Huawei" w:date="2021-01-21T17:10:00Z">
              <w:r w:rsidRPr="00973B21">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2FF138A3" w14:textId="77777777" w:rsidR="00973B21" w:rsidRPr="00973B21" w:rsidRDefault="00973B21" w:rsidP="003A531D">
            <w:pPr>
              <w:pStyle w:val="TAL"/>
              <w:rPr>
                <w:ins w:id="604" w:author="Huawei" w:date="2021-01-21T17:10:00Z"/>
              </w:rPr>
            </w:pPr>
          </w:p>
        </w:tc>
        <w:tc>
          <w:tcPr>
            <w:tcW w:w="1700" w:type="dxa"/>
            <w:tcBorders>
              <w:top w:val="single" w:sz="4" w:space="0" w:color="auto"/>
              <w:left w:val="single" w:sz="4" w:space="0" w:color="auto"/>
              <w:bottom w:val="single" w:sz="4" w:space="0" w:color="auto"/>
              <w:right w:val="single" w:sz="4" w:space="0" w:color="auto"/>
            </w:tcBorders>
          </w:tcPr>
          <w:p w14:paraId="54168EDE" w14:textId="77777777" w:rsidR="00973B21" w:rsidRPr="00973B21" w:rsidRDefault="00973B21" w:rsidP="003A531D">
            <w:pPr>
              <w:pStyle w:val="TAL"/>
              <w:rPr>
                <w:ins w:id="605"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0073C9B2" w14:textId="77777777" w:rsidR="00973B21" w:rsidRPr="00973B21" w:rsidRDefault="00973B21" w:rsidP="003A531D">
            <w:pPr>
              <w:pStyle w:val="TAL"/>
              <w:rPr>
                <w:ins w:id="606" w:author="Huawei" w:date="2021-01-21T17:10:00Z"/>
              </w:rPr>
            </w:pPr>
          </w:p>
        </w:tc>
      </w:tr>
      <w:tr w:rsidR="00973B21" w14:paraId="268EFA65" w14:textId="77777777" w:rsidTr="003A531D">
        <w:trPr>
          <w:ins w:id="607"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1F079B14" w14:textId="77777777" w:rsidR="00973B21" w:rsidRPr="00973B21" w:rsidRDefault="00973B21" w:rsidP="003A531D">
            <w:pPr>
              <w:pStyle w:val="TAL"/>
              <w:rPr>
                <w:ins w:id="608" w:author="Huawei" w:date="2021-01-21T17:10:00Z"/>
                <w:lang w:eastAsia="zh-CN"/>
              </w:rPr>
            </w:pPr>
            <w:ins w:id="609" w:author="Huawei" w:date="2021-01-21T17:10:00Z">
              <w:r w:rsidRPr="00973B21">
                <w:rPr>
                  <w:rFonts w:hint="eastAsia"/>
                  <w:lang w:eastAsia="zh-CN"/>
                </w:rPr>
                <w:t xml:space="preserve"> </w:t>
              </w:r>
              <w:r w:rsidRPr="00973B21">
                <w:rPr>
                  <w:lang w:eastAsia="zh-CN"/>
                </w:rPr>
                <w:t xml:space="preserve">     setup </w:t>
              </w:r>
              <w:r w:rsidRPr="00973B21">
                <w:t>SEQUENCE {</w:t>
              </w:r>
            </w:ins>
          </w:p>
        </w:tc>
        <w:tc>
          <w:tcPr>
            <w:tcW w:w="2267" w:type="dxa"/>
            <w:tcBorders>
              <w:top w:val="single" w:sz="4" w:space="0" w:color="auto"/>
              <w:left w:val="single" w:sz="4" w:space="0" w:color="auto"/>
              <w:bottom w:val="single" w:sz="4" w:space="0" w:color="auto"/>
              <w:right w:val="single" w:sz="4" w:space="0" w:color="auto"/>
            </w:tcBorders>
          </w:tcPr>
          <w:p w14:paraId="01D51EF8" w14:textId="77777777" w:rsidR="00973B21" w:rsidRPr="00973B21" w:rsidRDefault="00973B21" w:rsidP="003A531D">
            <w:pPr>
              <w:pStyle w:val="TAL"/>
              <w:rPr>
                <w:ins w:id="610" w:author="Huawei" w:date="2021-01-21T17:10:00Z"/>
              </w:rPr>
            </w:pPr>
          </w:p>
        </w:tc>
        <w:tc>
          <w:tcPr>
            <w:tcW w:w="1700" w:type="dxa"/>
            <w:tcBorders>
              <w:top w:val="single" w:sz="4" w:space="0" w:color="auto"/>
              <w:left w:val="single" w:sz="4" w:space="0" w:color="auto"/>
              <w:bottom w:val="single" w:sz="4" w:space="0" w:color="auto"/>
              <w:right w:val="single" w:sz="4" w:space="0" w:color="auto"/>
            </w:tcBorders>
          </w:tcPr>
          <w:p w14:paraId="6811B542" w14:textId="77777777" w:rsidR="00973B21" w:rsidRPr="00973B21" w:rsidRDefault="00973B21" w:rsidP="003A531D">
            <w:pPr>
              <w:pStyle w:val="TAL"/>
              <w:rPr>
                <w:ins w:id="611"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0A63826B" w14:textId="77777777" w:rsidR="00973B21" w:rsidRPr="00973B21" w:rsidRDefault="00973B21" w:rsidP="003A531D">
            <w:pPr>
              <w:pStyle w:val="TAL"/>
              <w:rPr>
                <w:ins w:id="612" w:author="Huawei" w:date="2021-01-21T17:10:00Z"/>
              </w:rPr>
            </w:pPr>
          </w:p>
        </w:tc>
      </w:tr>
      <w:tr w:rsidR="00973B21" w14:paraId="5BB53E16" w14:textId="77777777" w:rsidTr="003A531D">
        <w:trPr>
          <w:ins w:id="613"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5628BF05" w14:textId="77777777" w:rsidR="00973B21" w:rsidRPr="00973B21" w:rsidRDefault="00973B21" w:rsidP="003A531D">
            <w:pPr>
              <w:pStyle w:val="TAL"/>
              <w:rPr>
                <w:ins w:id="614" w:author="Huawei" w:date="2021-01-21T17:10:00Z"/>
                <w:lang w:eastAsia="zh-CN"/>
              </w:rPr>
            </w:pPr>
            <w:ins w:id="615" w:author="Huawei" w:date="2021-01-21T17:10:00Z">
              <w:r w:rsidRPr="00973B21">
                <w:rPr>
                  <w:rFonts w:hint="eastAsia"/>
                  <w:lang w:eastAsia="zh-CN"/>
                </w:rPr>
                <w:t xml:space="preserve"> </w:t>
              </w:r>
              <w:r w:rsidRPr="00973B21">
                <w:rPr>
                  <w:lang w:eastAsia="zh-CN"/>
                </w:rPr>
                <w:t xml:space="preserve"> </w:t>
              </w:r>
              <w:r w:rsidRPr="00973B21">
                <w:rPr>
                  <w:rFonts w:hint="eastAsia"/>
                  <w:lang w:eastAsia="zh-CN"/>
                </w:rPr>
                <w:t xml:space="preserve"> </w:t>
              </w:r>
              <w:r w:rsidRPr="00973B21">
                <w:rPr>
                  <w:lang w:eastAsia="zh-CN"/>
                </w:rPr>
                <w:t xml:space="preserve">   </w:t>
              </w:r>
              <w:r w:rsidRPr="00973B21">
                <w:rPr>
                  <w:rFonts w:hint="eastAsia"/>
                  <w:lang w:eastAsia="zh-CN"/>
                </w:rPr>
                <w:t xml:space="preserve"> </w:t>
              </w:r>
              <w:r w:rsidRPr="00973B21">
                <w:rPr>
                  <w:lang w:eastAsia="zh-CN"/>
                </w:rPr>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743503D8" w14:textId="20A9654B" w:rsidR="00973B21" w:rsidRPr="00973B21" w:rsidRDefault="002654CD" w:rsidP="003A531D">
            <w:pPr>
              <w:pStyle w:val="TAL"/>
              <w:rPr>
                <w:ins w:id="616" w:author="Huawei" w:date="2021-01-21T17:10:00Z"/>
              </w:rPr>
            </w:pPr>
            <w:ins w:id="617" w:author="Huawei" w:date="2021-02-19T14:29:00Z">
              <w:r w:rsidRPr="00A83226">
                <w:rPr>
                  <w:highlight w:val="yellow"/>
                  <w:lang w:eastAsia="zh-CN"/>
                  <w:rPrChange w:id="618" w:author="Huawei" w:date="2021-03-03T15:37:00Z">
                    <w:rPr>
                      <w:lang w:eastAsia="zh-CN"/>
                    </w:rPr>
                  </w:rPrChange>
                </w:rPr>
                <w:t>TRUE</w:t>
              </w:r>
            </w:ins>
          </w:p>
        </w:tc>
        <w:tc>
          <w:tcPr>
            <w:tcW w:w="1700" w:type="dxa"/>
            <w:tcBorders>
              <w:top w:val="single" w:sz="4" w:space="0" w:color="auto"/>
              <w:left w:val="single" w:sz="4" w:space="0" w:color="auto"/>
              <w:bottom w:val="single" w:sz="4" w:space="0" w:color="auto"/>
              <w:right w:val="single" w:sz="4" w:space="0" w:color="auto"/>
            </w:tcBorders>
          </w:tcPr>
          <w:p w14:paraId="30E17E4A" w14:textId="77777777" w:rsidR="00973B21" w:rsidRPr="00973B21" w:rsidRDefault="00973B21" w:rsidP="003A531D">
            <w:pPr>
              <w:pStyle w:val="TAL"/>
              <w:rPr>
                <w:ins w:id="619"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55B6AA6F" w14:textId="77777777" w:rsidR="00973B21" w:rsidRPr="00973B21" w:rsidRDefault="00973B21" w:rsidP="003A531D">
            <w:pPr>
              <w:pStyle w:val="TAL"/>
              <w:rPr>
                <w:ins w:id="620" w:author="Huawei" w:date="2021-01-21T17:10:00Z"/>
              </w:rPr>
            </w:pPr>
            <w:ins w:id="621" w:author="Huawei" w:date="2021-01-21T17:10:00Z">
              <w:r w:rsidRPr="00973B21">
                <w:rPr>
                  <w:lang w:eastAsia="zh-CN"/>
                </w:rPr>
                <w:t>PL</w:t>
              </w:r>
            </w:ins>
          </w:p>
        </w:tc>
      </w:tr>
      <w:tr w:rsidR="00973B21" w14:paraId="7FF5F6D9" w14:textId="77777777" w:rsidTr="003A531D">
        <w:trPr>
          <w:ins w:id="622"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531BC30F" w14:textId="77777777" w:rsidR="00973B21" w:rsidRPr="00973B21" w:rsidRDefault="00973B21" w:rsidP="003A531D">
            <w:pPr>
              <w:pStyle w:val="TAL"/>
              <w:rPr>
                <w:ins w:id="623" w:author="Huawei" w:date="2021-01-21T17:10:00Z"/>
                <w:lang w:eastAsia="zh-CN"/>
              </w:rPr>
            </w:pPr>
          </w:p>
        </w:tc>
        <w:tc>
          <w:tcPr>
            <w:tcW w:w="2267" w:type="dxa"/>
            <w:tcBorders>
              <w:top w:val="single" w:sz="4" w:space="0" w:color="auto"/>
              <w:left w:val="single" w:sz="4" w:space="0" w:color="auto"/>
              <w:bottom w:val="single" w:sz="4" w:space="0" w:color="auto"/>
              <w:right w:val="single" w:sz="4" w:space="0" w:color="auto"/>
            </w:tcBorders>
          </w:tcPr>
          <w:p w14:paraId="6B16F3F5" w14:textId="77777777" w:rsidR="00973B21" w:rsidRPr="00973B21" w:rsidRDefault="00973B21" w:rsidP="003A531D">
            <w:pPr>
              <w:pStyle w:val="TAL"/>
              <w:rPr>
                <w:ins w:id="624" w:author="Huawei" w:date="2021-01-21T17:10:00Z"/>
              </w:rPr>
            </w:pPr>
            <w:ins w:id="625" w:author="Huawei" w:date="2021-01-21T17:10:00Z">
              <w:r w:rsidRPr="00973B21">
                <w:rPr>
                  <w:lang w:eastAsia="zh-CN"/>
                </w:rPr>
                <w:t>FALSE</w:t>
              </w:r>
            </w:ins>
          </w:p>
        </w:tc>
        <w:tc>
          <w:tcPr>
            <w:tcW w:w="1700" w:type="dxa"/>
            <w:tcBorders>
              <w:top w:val="single" w:sz="4" w:space="0" w:color="auto"/>
              <w:left w:val="single" w:sz="4" w:space="0" w:color="auto"/>
              <w:bottom w:val="single" w:sz="4" w:space="0" w:color="auto"/>
              <w:right w:val="single" w:sz="4" w:space="0" w:color="auto"/>
            </w:tcBorders>
          </w:tcPr>
          <w:p w14:paraId="6A99F237" w14:textId="77777777" w:rsidR="00973B21" w:rsidRPr="00973B21" w:rsidRDefault="00973B21" w:rsidP="003A531D">
            <w:pPr>
              <w:pStyle w:val="TAL"/>
              <w:rPr>
                <w:ins w:id="626"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2EEE1DB2" w14:textId="77777777" w:rsidR="00973B21" w:rsidRPr="00973B21" w:rsidRDefault="00973B21" w:rsidP="003A531D">
            <w:pPr>
              <w:pStyle w:val="TAL"/>
              <w:rPr>
                <w:ins w:id="627" w:author="Huawei" w:date="2021-01-21T17:10:00Z"/>
              </w:rPr>
            </w:pPr>
            <w:proofErr w:type="spellStart"/>
            <w:ins w:id="628" w:author="Huawei" w:date="2021-01-21T17:10:00Z">
              <w:r w:rsidRPr="00973B21">
                <w:rPr>
                  <w:lang w:eastAsia="zh-CN"/>
                </w:rPr>
                <w:t>noPL</w:t>
              </w:r>
              <w:proofErr w:type="spellEnd"/>
            </w:ins>
          </w:p>
        </w:tc>
      </w:tr>
      <w:tr w:rsidR="00973B21" w14:paraId="4A195F6A" w14:textId="77777777" w:rsidTr="003A531D">
        <w:trPr>
          <w:ins w:id="629"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1A0BE416" w14:textId="77777777" w:rsidR="00973B21" w:rsidRPr="00973B21" w:rsidRDefault="00973B21" w:rsidP="003A531D">
            <w:pPr>
              <w:pStyle w:val="TAL"/>
              <w:rPr>
                <w:ins w:id="630" w:author="Huawei" w:date="2021-01-21T17:10:00Z"/>
                <w:lang w:eastAsia="zh-CN"/>
              </w:rPr>
            </w:pPr>
            <w:ins w:id="631" w:author="Huawei" w:date="2021-01-21T17:10:00Z">
              <w:r w:rsidRPr="00973B21">
                <w:rPr>
                  <w:rFonts w:hint="eastAsia"/>
                  <w:lang w:eastAsia="zh-CN"/>
                </w:rPr>
                <w:t xml:space="preserve"> </w:t>
              </w:r>
              <w:r w:rsidRPr="00973B21">
                <w:rPr>
                  <w:lang w:eastAsia="zh-CN"/>
                </w:rPr>
                <w:t xml:space="preserve"> </w:t>
              </w:r>
              <w:r w:rsidRPr="00973B21">
                <w:rPr>
                  <w:rFonts w:hint="eastAsia"/>
                  <w:lang w:eastAsia="zh-CN"/>
                </w:rPr>
                <w:t xml:space="preserve"> </w:t>
              </w:r>
              <w:r w:rsidRPr="00973B21">
                <w:rPr>
                  <w:lang w:eastAsia="zh-CN"/>
                </w:rPr>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5539E034" w14:textId="77777777" w:rsidR="00973B21" w:rsidRPr="00973B21" w:rsidRDefault="00973B21" w:rsidP="003A531D">
            <w:pPr>
              <w:pStyle w:val="TAL"/>
              <w:rPr>
                <w:ins w:id="632" w:author="Huawei" w:date="2021-01-21T17:10:00Z"/>
              </w:rPr>
            </w:pPr>
            <w:ins w:id="633" w:author="Huawei" w:date="2021-01-21T17:10:00Z">
              <w:r w:rsidRPr="00973B21">
                <w:rPr>
                  <w:rFonts w:hint="eastAsia"/>
                  <w:lang w:eastAsia="zh-CN"/>
                </w:rPr>
                <w:t>c</w:t>
              </w:r>
              <w:r w:rsidRPr="00973B21">
                <w:rPr>
                  <w:lang w:eastAsia="zh-CN"/>
                </w:rPr>
                <w:t>arrier1</w:t>
              </w:r>
            </w:ins>
          </w:p>
        </w:tc>
        <w:tc>
          <w:tcPr>
            <w:tcW w:w="1700" w:type="dxa"/>
            <w:tcBorders>
              <w:top w:val="single" w:sz="4" w:space="0" w:color="auto"/>
              <w:left w:val="single" w:sz="4" w:space="0" w:color="auto"/>
              <w:bottom w:val="single" w:sz="4" w:space="0" w:color="auto"/>
              <w:right w:val="single" w:sz="4" w:space="0" w:color="auto"/>
            </w:tcBorders>
          </w:tcPr>
          <w:p w14:paraId="285B1E48" w14:textId="77777777" w:rsidR="00973B21" w:rsidRPr="00973B21" w:rsidRDefault="00973B21" w:rsidP="003A531D">
            <w:pPr>
              <w:pStyle w:val="TAL"/>
              <w:rPr>
                <w:ins w:id="634"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4AA57F81" w14:textId="77777777" w:rsidR="00973B21" w:rsidRPr="00973B21" w:rsidRDefault="00973B21" w:rsidP="003A531D">
            <w:pPr>
              <w:pStyle w:val="TAL"/>
              <w:rPr>
                <w:ins w:id="635" w:author="Huawei" w:date="2021-01-21T17:10:00Z"/>
              </w:rPr>
            </w:pPr>
            <w:ins w:id="636" w:author="Huawei" w:date="2021-01-21T17:10:00Z">
              <w:r w:rsidRPr="00973B21">
                <w:rPr>
                  <w:lang w:eastAsia="zh-CN"/>
                </w:rPr>
                <w:t>1TxCC</w:t>
              </w:r>
            </w:ins>
          </w:p>
        </w:tc>
      </w:tr>
      <w:tr w:rsidR="00973B21" w14:paraId="0C3EB388" w14:textId="77777777" w:rsidTr="003A531D">
        <w:trPr>
          <w:ins w:id="637"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4A6E4065" w14:textId="77777777" w:rsidR="00973B21" w:rsidRPr="00973B21" w:rsidRDefault="00973B21" w:rsidP="003A531D">
            <w:pPr>
              <w:pStyle w:val="TAL"/>
              <w:rPr>
                <w:ins w:id="638" w:author="Huawei" w:date="2021-01-21T17:10:00Z"/>
                <w:lang w:eastAsia="zh-CN"/>
              </w:rPr>
            </w:pPr>
          </w:p>
        </w:tc>
        <w:tc>
          <w:tcPr>
            <w:tcW w:w="2267" w:type="dxa"/>
            <w:tcBorders>
              <w:top w:val="single" w:sz="4" w:space="0" w:color="auto"/>
              <w:left w:val="single" w:sz="4" w:space="0" w:color="auto"/>
              <w:bottom w:val="single" w:sz="4" w:space="0" w:color="auto"/>
              <w:right w:val="single" w:sz="4" w:space="0" w:color="auto"/>
            </w:tcBorders>
          </w:tcPr>
          <w:p w14:paraId="02A94933" w14:textId="77777777" w:rsidR="00973B21" w:rsidRPr="00973B21" w:rsidRDefault="00973B21" w:rsidP="003A531D">
            <w:pPr>
              <w:pStyle w:val="TAL"/>
              <w:rPr>
                <w:ins w:id="639" w:author="Huawei" w:date="2021-01-21T17:10:00Z"/>
              </w:rPr>
            </w:pPr>
            <w:ins w:id="640" w:author="Huawei" w:date="2021-01-21T17:10:00Z">
              <w:r w:rsidRPr="00973B21">
                <w:rPr>
                  <w:rFonts w:hint="eastAsia"/>
                  <w:lang w:eastAsia="zh-CN"/>
                </w:rPr>
                <w:t>c</w:t>
              </w:r>
              <w:r w:rsidRPr="00973B21">
                <w:rPr>
                  <w:lang w:eastAsia="zh-CN"/>
                </w:rPr>
                <w:t>arrier2</w:t>
              </w:r>
            </w:ins>
          </w:p>
        </w:tc>
        <w:tc>
          <w:tcPr>
            <w:tcW w:w="1700" w:type="dxa"/>
            <w:tcBorders>
              <w:top w:val="single" w:sz="4" w:space="0" w:color="auto"/>
              <w:left w:val="single" w:sz="4" w:space="0" w:color="auto"/>
              <w:bottom w:val="single" w:sz="4" w:space="0" w:color="auto"/>
              <w:right w:val="single" w:sz="4" w:space="0" w:color="auto"/>
            </w:tcBorders>
          </w:tcPr>
          <w:p w14:paraId="3369C939" w14:textId="77777777" w:rsidR="00973B21" w:rsidRPr="00973B21" w:rsidRDefault="00973B21" w:rsidP="003A531D">
            <w:pPr>
              <w:pStyle w:val="TAL"/>
              <w:rPr>
                <w:ins w:id="641"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7C59632D" w14:textId="77777777" w:rsidR="00973B21" w:rsidRPr="00973B21" w:rsidRDefault="00973B21" w:rsidP="003A531D">
            <w:pPr>
              <w:pStyle w:val="TAL"/>
              <w:rPr>
                <w:ins w:id="642" w:author="Huawei" w:date="2021-01-21T17:10:00Z"/>
              </w:rPr>
            </w:pPr>
            <w:ins w:id="643" w:author="Huawei" w:date="2021-01-21T17:10:00Z">
              <w:r w:rsidRPr="00973B21">
                <w:rPr>
                  <w:lang w:eastAsia="zh-CN"/>
                </w:rPr>
                <w:t>2TxCC</w:t>
              </w:r>
            </w:ins>
          </w:p>
        </w:tc>
      </w:tr>
      <w:tr w:rsidR="00973B21" w14:paraId="50CA8611" w14:textId="77777777" w:rsidTr="003A531D">
        <w:trPr>
          <w:ins w:id="644"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5C7A1763" w14:textId="77777777" w:rsidR="00973B21" w:rsidRPr="00973B21" w:rsidRDefault="00973B21" w:rsidP="003A531D">
            <w:pPr>
              <w:pStyle w:val="TAL"/>
              <w:rPr>
                <w:ins w:id="645" w:author="Huawei" w:date="2021-01-21T17:10:00Z"/>
                <w:lang w:eastAsia="zh-CN"/>
              </w:rPr>
            </w:pPr>
            <w:ins w:id="646" w:author="Huawei" w:date="2021-01-21T17:10:00Z">
              <w:r w:rsidRPr="00973B21">
                <w:rPr>
                  <w:rFonts w:hint="eastAsia"/>
                  <w:lang w:eastAsia="zh-CN"/>
                </w:rPr>
                <w:t xml:space="preserve"> </w:t>
              </w:r>
              <w:r w:rsidRPr="00973B2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E00688" w14:textId="77777777" w:rsidR="00973B21" w:rsidRPr="00973B21" w:rsidRDefault="00973B21" w:rsidP="003A531D">
            <w:pPr>
              <w:pStyle w:val="TAL"/>
              <w:rPr>
                <w:ins w:id="647" w:author="Huawei" w:date="2021-01-21T17:10:00Z"/>
                <w:lang w:eastAsia="zh-CN"/>
              </w:rPr>
            </w:pPr>
          </w:p>
        </w:tc>
        <w:tc>
          <w:tcPr>
            <w:tcW w:w="1700" w:type="dxa"/>
            <w:tcBorders>
              <w:top w:val="single" w:sz="4" w:space="0" w:color="auto"/>
              <w:left w:val="single" w:sz="4" w:space="0" w:color="auto"/>
              <w:bottom w:val="single" w:sz="4" w:space="0" w:color="auto"/>
              <w:right w:val="single" w:sz="4" w:space="0" w:color="auto"/>
            </w:tcBorders>
          </w:tcPr>
          <w:p w14:paraId="776779E0" w14:textId="77777777" w:rsidR="00973B21" w:rsidRPr="00973B21" w:rsidRDefault="00973B21" w:rsidP="003A531D">
            <w:pPr>
              <w:pStyle w:val="TAL"/>
              <w:rPr>
                <w:ins w:id="648"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57BB8AD9" w14:textId="77777777" w:rsidR="00973B21" w:rsidRPr="00973B21" w:rsidRDefault="00973B21" w:rsidP="003A531D">
            <w:pPr>
              <w:pStyle w:val="TAL"/>
              <w:rPr>
                <w:ins w:id="649" w:author="Huawei" w:date="2021-01-21T17:10:00Z"/>
                <w:lang w:eastAsia="zh-CN"/>
              </w:rPr>
            </w:pPr>
          </w:p>
        </w:tc>
      </w:tr>
      <w:tr w:rsidR="00973B21" w14:paraId="5CFE3580" w14:textId="77777777" w:rsidTr="003A531D">
        <w:trPr>
          <w:ins w:id="650"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04860ED9" w14:textId="77777777" w:rsidR="00973B21" w:rsidRPr="00973B21" w:rsidRDefault="00973B21" w:rsidP="003A531D">
            <w:pPr>
              <w:pStyle w:val="TAL"/>
              <w:rPr>
                <w:ins w:id="651" w:author="Huawei" w:date="2021-01-21T17:10:00Z"/>
                <w:lang w:eastAsia="zh-CN"/>
              </w:rPr>
            </w:pPr>
            <w:ins w:id="652" w:author="Huawei" w:date="2021-01-21T17:10:00Z">
              <w:r w:rsidRPr="00973B21">
                <w:rPr>
                  <w:rFonts w:hint="eastAsia"/>
                  <w:lang w:eastAsia="zh-CN"/>
                </w:rPr>
                <w:t xml:space="preserve"> </w:t>
              </w:r>
              <w:r w:rsidRPr="00973B2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5F4580D" w14:textId="77777777" w:rsidR="00973B21" w:rsidRPr="00973B21" w:rsidRDefault="00973B21" w:rsidP="003A531D">
            <w:pPr>
              <w:pStyle w:val="TAL"/>
              <w:rPr>
                <w:ins w:id="653" w:author="Huawei" w:date="2021-01-21T17:10:00Z"/>
                <w:lang w:eastAsia="zh-CN"/>
              </w:rPr>
            </w:pPr>
          </w:p>
        </w:tc>
        <w:tc>
          <w:tcPr>
            <w:tcW w:w="1700" w:type="dxa"/>
            <w:tcBorders>
              <w:top w:val="single" w:sz="4" w:space="0" w:color="auto"/>
              <w:left w:val="single" w:sz="4" w:space="0" w:color="auto"/>
              <w:bottom w:val="single" w:sz="4" w:space="0" w:color="auto"/>
              <w:right w:val="single" w:sz="4" w:space="0" w:color="auto"/>
            </w:tcBorders>
          </w:tcPr>
          <w:p w14:paraId="29E2AD8F" w14:textId="77777777" w:rsidR="00973B21" w:rsidRPr="00973B21" w:rsidRDefault="00973B21" w:rsidP="003A531D">
            <w:pPr>
              <w:pStyle w:val="TAL"/>
              <w:rPr>
                <w:ins w:id="654"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782921AF" w14:textId="77777777" w:rsidR="00973B21" w:rsidRPr="00973B21" w:rsidRDefault="00973B21" w:rsidP="003A531D">
            <w:pPr>
              <w:pStyle w:val="TAL"/>
              <w:rPr>
                <w:ins w:id="655" w:author="Huawei" w:date="2021-01-21T17:10:00Z"/>
                <w:lang w:eastAsia="zh-CN"/>
              </w:rPr>
            </w:pPr>
          </w:p>
        </w:tc>
      </w:tr>
      <w:tr w:rsidR="00973B21" w14:paraId="25AAEC70" w14:textId="77777777" w:rsidTr="003A531D">
        <w:trPr>
          <w:ins w:id="656"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1F576451" w14:textId="77777777" w:rsidR="00973B21" w:rsidRPr="00973B21" w:rsidRDefault="00973B21" w:rsidP="003A531D">
            <w:pPr>
              <w:pStyle w:val="TAL"/>
              <w:rPr>
                <w:ins w:id="657" w:author="Huawei" w:date="2021-01-21T17:10:00Z"/>
                <w:lang w:eastAsia="zh-CN"/>
              </w:rPr>
            </w:pPr>
            <w:ins w:id="658" w:author="Huawei" w:date="2021-01-21T17:10:00Z">
              <w:r w:rsidRPr="00973B21">
                <w:rPr>
                  <w:rFonts w:hint="eastAsia"/>
                  <w:lang w:eastAsia="zh-CN"/>
                </w:rPr>
                <w:t xml:space="preserve"> </w:t>
              </w:r>
              <w:r w:rsidRPr="00973B2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6B031B8" w14:textId="77777777" w:rsidR="00973B21" w:rsidRPr="00973B21" w:rsidRDefault="00973B21" w:rsidP="003A531D">
            <w:pPr>
              <w:pStyle w:val="TAL"/>
              <w:rPr>
                <w:ins w:id="659" w:author="Huawei" w:date="2021-01-21T17:10:00Z"/>
                <w:lang w:eastAsia="zh-CN"/>
              </w:rPr>
            </w:pPr>
          </w:p>
        </w:tc>
        <w:tc>
          <w:tcPr>
            <w:tcW w:w="1700" w:type="dxa"/>
            <w:tcBorders>
              <w:top w:val="single" w:sz="4" w:space="0" w:color="auto"/>
              <w:left w:val="single" w:sz="4" w:space="0" w:color="auto"/>
              <w:bottom w:val="single" w:sz="4" w:space="0" w:color="auto"/>
              <w:right w:val="single" w:sz="4" w:space="0" w:color="auto"/>
            </w:tcBorders>
          </w:tcPr>
          <w:p w14:paraId="607045D2" w14:textId="77777777" w:rsidR="00973B21" w:rsidRPr="00973B21" w:rsidRDefault="00973B21" w:rsidP="003A531D">
            <w:pPr>
              <w:pStyle w:val="TAL"/>
              <w:rPr>
                <w:ins w:id="660"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4E336B5F" w14:textId="77777777" w:rsidR="00973B21" w:rsidRPr="00973B21" w:rsidRDefault="00973B21" w:rsidP="003A531D">
            <w:pPr>
              <w:pStyle w:val="TAL"/>
              <w:rPr>
                <w:ins w:id="661" w:author="Huawei" w:date="2021-01-21T17:10:00Z"/>
                <w:lang w:eastAsia="zh-CN"/>
              </w:rPr>
            </w:pPr>
          </w:p>
        </w:tc>
      </w:tr>
      <w:tr w:rsidR="00973B21" w14:paraId="3E721775" w14:textId="77777777" w:rsidTr="003A531D">
        <w:trPr>
          <w:ins w:id="662" w:author="Huawei" w:date="2021-01-21T17:10:00Z"/>
        </w:trPr>
        <w:tc>
          <w:tcPr>
            <w:tcW w:w="4535" w:type="dxa"/>
            <w:tcBorders>
              <w:top w:val="single" w:sz="4" w:space="0" w:color="auto"/>
              <w:left w:val="single" w:sz="4" w:space="0" w:color="auto"/>
              <w:bottom w:val="single" w:sz="4" w:space="0" w:color="auto"/>
              <w:right w:val="single" w:sz="4" w:space="0" w:color="auto"/>
            </w:tcBorders>
          </w:tcPr>
          <w:p w14:paraId="293D3EC2" w14:textId="77777777" w:rsidR="00973B21" w:rsidRPr="00973B21" w:rsidRDefault="00973B21" w:rsidP="003A531D">
            <w:pPr>
              <w:pStyle w:val="TAL"/>
              <w:rPr>
                <w:ins w:id="663" w:author="Huawei" w:date="2021-01-21T17:10:00Z"/>
                <w:lang w:eastAsia="zh-CN"/>
              </w:rPr>
            </w:pPr>
            <w:ins w:id="664" w:author="Huawei" w:date="2021-01-21T17:10:00Z">
              <w:r w:rsidRPr="00973B21">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D9D698D" w14:textId="77777777" w:rsidR="00973B21" w:rsidRPr="00973B21" w:rsidRDefault="00973B21" w:rsidP="003A531D">
            <w:pPr>
              <w:pStyle w:val="TAL"/>
              <w:rPr>
                <w:ins w:id="665" w:author="Huawei" w:date="2021-01-21T17:10:00Z"/>
                <w:lang w:eastAsia="zh-CN"/>
              </w:rPr>
            </w:pPr>
          </w:p>
        </w:tc>
        <w:tc>
          <w:tcPr>
            <w:tcW w:w="1700" w:type="dxa"/>
            <w:tcBorders>
              <w:top w:val="single" w:sz="4" w:space="0" w:color="auto"/>
              <w:left w:val="single" w:sz="4" w:space="0" w:color="auto"/>
              <w:bottom w:val="single" w:sz="4" w:space="0" w:color="auto"/>
              <w:right w:val="single" w:sz="4" w:space="0" w:color="auto"/>
            </w:tcBorders>
          </w:tcPr>
          <w:p w14:paraId="0AE70E3B" w14:textId="77777777" w:rsidR="00973B21" w:rsidRPr="00973B21" w:rsidRDefault="00973B21" w:rsidP="003A531D">
            <w:pPr>
              <w:pStyle w:val="TAL"/>
              <w:rPr>
                <w:ins w:id="666"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5D19B643" w14:textId="77777777" w:rsidR="00973B21" w:rsidRPr="00973B21" w:rsidRDefault="00973B21" w:rsidP="003A531D">
            <w:pPr>
              <w:pStyle w:val="TAL"/>
              <w:rPr>
                <w:ins w:id="667" w:author="Huawei" w:date="2021-01-21T17:10:00Z"/>
                <w:lang w:eastAsia="zh-CN"/>
              </w:rPr>
            </w:pPr>
          </w:p>
        </w:tc>
      </w:tr>
    </w:tbl>
    <w:p w14:paraId="39FACBA8" w14:textId="77777777" w:rsidR="00973B21" w:rsidRDefault="00973B21" w:rsidP="00973B21">
      <w:pPr>
        <w:rPr>
          <w:ins w:id="668" w:author="Huawei" w:date="2021-01-21T17:10: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73B21" w14:paraId="0177850D" w14:textId="77777777" w:rsidTr="003A531D">
        <w:trPr>
          <w:ins w:id="669" w:author="Huawei" w:date="2021-01-21T17:10:00Z"/>
        </w:trPr>
        <w:tc>
          <w:tcPr>
            <w:tcW w:w="3936" w:type="dxa"/>
            <w:tcBorders>
              <w:top w:val="single" w:sz="4" w:space="0" w:color="auto"/>
              <w:left w:val="single" w:sz="4" w:space="0" w:color="auto"/>
              <w:bottom w:val="single" w:sz="4" w:space="0" w:color="auto"/>
              <w:right w:val="single" w:sz="4" w:space="0" w:color="auto"/>
            </w:tcBorders>
            <w:hideMark/>
          </w:tcPr>
          <w:p w14:paraId="6563B1F0" w14:textId="77777777" w:rsidR="00973B21" w:rsidRDefault="00973B21" w:rsidP="003A531D">
            <w:pPr>
              <w:keepNext/>
              <w:keepLines/>
              <w:spacing w:after="0"/>
              <w:jc w:val="center"/>
              <w:rPr>
                <w:ins w:id="670" w:author="Huawei" w:date="2021-01-21T17:10:00Z"/>
                <w:rFonts w:ascii="Arial" w:hAnsi="Arial"/>
                <w:b/>
                <w:sz w:val="18"/>
              </w:rPr>
            </w:pPr>
            <w:bookmarkStart w:id="671" w:name="OLE_LINK164"/>
            <w:bookmarkStart w:id="672" w:name="OLE_LINK165"/>
            <w:ins w:id="673" w:author="Huawei" w:date="2021-01-21T17:10:00Z">
              <w:r>
                <w:rPr>
                  <w:rFonts w:ascii="Arial" w:hAnsi="Arial"/>
                  <w:b/>
                  <w:sz w:val="18"/>
                </w:rPr>
                <w:t>Condition</w:t>
              </w:r>
            </w:ins>
          </w:p>
        </w:tc>
        <w:tc>
          <w:tcPr>
            <w:tcW w:w="5811" w:type="dxa"/>
            <w:tcBorders>
              <w:top w:val="single" w:sz="4" w:space="0" w:color="auto"/>
              <w:left w:val="single" w:sz="4" w:space="0" w:color="auto"/>
              <w:bottom w:val="single" w:sz="4" w:space="0" w:color="auto"/>
              <w:right w:val="single" w:sz="4" w:space="0" w:color="auto"/>
            </w:tcBorders>
            <w:hideMark/>
          </w:tcPr>
          <w:p w14:paraId="3CAE3016" w14:textId="77777777" w:rsidR="00973B21" w:rsidRDefault="00973B21" w:rsidP="003A531D">
            <w:pPr>
              <w:keepNext/>
              <w:keepLines/>
              <w:spacing w:after="0"/>
              <w:jc w:val="center"/>
              <w:rPr>
                <w:ins w:id="674" w:author="Huawei" w:date="2021-01-21T17:10:00Z"/>
                <w:rFonts w:ascii="Arial" w:hAnsi="Arial"/>
                <w:b/>
                <w:sz w:val="18"/>
              </w:rPr>
            </w:pPr>
            <w:ins w:id="675" w:author="Huawei" w:date="2021-01-21T17:10:00Z">
              <w:r>
                <w:rPr>
                  <w:rFonts w:ascii="Arial" w:hAnsi="Arial"/>
                  <w:b/>
                  <w:sz w:val="18"/>
                </w:rPr>
                <w:t>Explanation</w:t>
              </w:r>
            </w:ins>
          </w:p>
        </w:tc>
      </w:tr>
      <w:tr w:rsidR="00973B21" w14:paraId="625A6ECE" w14:textId="77777777" w:rsidTr="003A531D">
        <w:trPr>
          <w:ins w:id="676" w:author="Huawei" w:date="2021-01-21T17:10:00Z"/>
        </w:trPr>
        <w:tc>
          <w:tcPr>
            <w:tcW w:w="3936" w:type="dxa"/>
            <w:tcBorders>
              <w:top w:val="single" w:sz="4" w:space="0" w:color="auto"/>
              <w:left w:val="single" w:sz="4" w:space="0" w:color="auto"/>
              <w:bottom w:val="single" w:sz="4" w:space="0" w:color="auto"/>
              <w:right w:val="single" w:sz="4" w:space="0" w:color="auto"/>
            </w:tcBorders>
            <w:hideMark/>
          </w:tcPr>
          <w:p w14:paraId="6137FB05" w14:textId="77777777" w:rsidR="00973B21" w:rsidRDefault="00973B21" w:rsidP="003A531D">
            <w:pPr>
              <w:pStyle w:val="TAL"/>
              <w:rPr>
                <w:ins w:id="677" w:author="Huawei" w:date="2021-01-21T17:10:00Z"/>
              </w:rPr>
            </w:pPr>
            <w:ins w:id="678" w:author="Huawei" w:date="2021-01-21T17:10:00Z">
              <w:r>
                <w:t>PL</w:t>
              </w:r>
            </w:ins>
          </w:p>
        </w:tc>
        <w:tc>
          <w:tcPr>
            <w:tcW w:w="5811" w:type="dxa"/>
            <w:tcBorders>
              <w:top w:val="single" w:sz="4" w:space="0" w:color="auto"/>
              <w:left w:val="single" w:sz="4" w:space="0" w:color="auto"/>
              <w:bottom w:val="single" w:sz="4" w:space="0" w:color="auto"/>
              <w:right w:val="single" w:sz="4" w:space="0" w:color="auto"/>
            </w:tcBorders>
          </w:tcPr>
          <w:p w14:paraId="3BA5CA9B" w14:textId="77777777" w:rsidR="00973B21" w:rsidRDefault="00973B21" w:rsidP="003A531D">
            <w:pPr>
              <w:pStyle w:val="TAL"/>
              <w:rPr>
                <w:ins w:id="679" w:author="Huawei" w:date="2021-01-21T17:10:00Z"/>
              </w:rPr>
            </w:pPr>
            <w:ins w:id="680" w:author="Huawei" w:date="2021-01-21T17:10:00Z">
              <w:r>
                <w:rPr>
                  <w:bCs/>
                  <w:iCs/>
                  <w:szCs w:val="22"/>
                  <w:lang w:eastAsia="sv-SE"/>
                </w:rPr>
                <w:t>T</w:t>
              </w:r>
              <w:r w:rsidRPr="00D96C74">
                <w:rPr>
                  <w:bCs/>
                  <w:iCs/>
                  <w:szCs w:val="22"/>
                  <w:lang w:eastAsia="sv-SE"/>
                </w:rPr>
                <w:t xml:space="preserve">he location of UL </w:t>
              </w:r>
              <w:proofErr w:type="spellStart"/>
              <w:r w:rsidRPr="00D96C74">
                <w:rPr>
                  <w:bCs/>
                  <w:iCs/>
                  <w:szCs w:val="22"/>
                  <w:lang w:eastAsia="sv-SE"/>
                </w:rPr>
                <w:t>Tx</w:t>
              </w:r>
              <w:proofErr w:type="spellEnd"/>
              <w:r w:rsidRPr="00D96C74">
                <w:rPr>
                  <w:bCs/>
                  <w:iCs/>
                  <w:szCs w:val="22"/>
                  <w:lang w:eastAsia="sv-SE"/>
                </w:rPr>
                <w:t xml:space="preserve"> switching period is configured in</w:t>
              </w:r>
              <w:r>
                <w:rPr>
                  <w:bCs/>
                  <w:iCs/>
                  <w:szCs w:val="22"/>
                  <w:lang w:eastAsia="sv-SE"/>
                </w:rPr>
                <w:t xml:space="preserve"> this carrier</w:t>
              </w:r>
            </w:ins>
          </w:p>
        </w:tc>
      </w:tr>
      <w:tr w:rsidR="00973B21" w14:paraId="545A8678" w14:textId="77777777" w:rsidTr="003A531D">
        <w:trPr>
          <w:ins w:id="681" w:author="Huawei" w:date="2021-01-21T17:10:00Z"/>
        </w:trPr>
        <w:tc>
          <w:tcPr>
            <w:tcW w:w="3936" w:type="dxa"/>
            <w:tcBorders>
              <w:top w:val="single" w:sz="4" w:space="0" w:color="auto"/>
              <w:left w:val="single" w:sz="4" w:space="0" w:color="auto"/>
              <w:bottom w:val="single" w:sz="4" w:space="0" w:color="auto"/>
              <w:right w:val="single" w:sz="4" w:space="0" w:color="auto"/>
            </w:tcBorders>
            <w:hideMark/>
          </w:tcPr>
          <w:p w14:paraId="4259AE27" w14:textId="77777777" w:rsidR="00973B21" w:rsidRDefault="00973B21" w:rsidP="003A531D">
            <w:pPr>
              <w:pStyle w:val="TAL"/>
              <w:rPr>
                <w:ins w:id="682" w:author="Huawei" w:date="2021-01-21T17:10:00Z"/>
              </w:rPr>
            </w:pPr>
            <w:proofErr w:type="spellStart"/>
            <w:ins w:id="683" w:author="Huawei" w:date="2021-01-21T17:10:00Z">
              <w:r>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057AD56E" w14:textId="77777777" w:rsidR="00973B21" w:rsidRDefault="00973B21" w:rsidP="003A531D">
            <w:pPr>
              <w:pStyle w:val="TAL"/>
              <w:rPr>
                <w:ins w:id="684" w:author="Huawei" w:date="2021-01-21T17:10:00Z"/>
              </w:rPr>
            </w:pPr>
            <w:ins w:id="685" w:author="Huawei" w:date="2021-01-21T17:10:00Z">
              <w:r>
                <w:rPr>
                  <w:bCs/>
                  <w:iCs/>
                  <w:szCs w:val="22"/>
                  <w:lang w:eastAsia="sv-SE"/>
                </w:rPr>
                <w:t>T</w:t>
              </w:r>
              <w:r w:rsidRPr="00D96C74">
                <w:rPr>
                  <w:bCs/>
                  <w:iCs/>
                  <w:szCs w:val="22"/>
                  <w:lang w:eastAsia="sv-SE"/>
                </w:rPr>
                <w:t xml:space="preserve">he location of UL </w:t>
              </w:r>
              <w:proofErr w:type="spellStart"/>
              <w:r w:rsidRPr="00D96C74">
                <w:rPr>
                  <w:bCs/>
                  <w:iCs/>
                  <w:szCs w:val="22"/>
                  <w:lang w:eastAsia="sv-SE"/>
                </w:rPr>
                <w:t>Tx</w:t>
              </w:r>
              <w:proofErr w:type="spellEnd"/>
              <w:r w:rsidRPr="00D96C74">
                <w:rPr>
                  <w:bCs/>
                  <w:iCs/>
                  <w:szCs w:val="22"/>
                  <w:lang w:eastAsia="sv-SE"/>
                </w:rPr>
                <w:t xml:space="preserve"> switching period is </w:t>
              </w:r>
              <w:r>
                <w:rPr>
                  <w:bCs/>
                  <w:iCs/>
                  <w:szCs w:val="22"/>
                  <w:lang w:eastAsia="sv-SE"/>
                </w:rPr>
                <w:t xml:space="preserve">not </w:t>
              </w:r>
              <w:r w:rsidRPr="00D96C74">
                <w:rPr>
                  <w:bCs/>
                  <w:iCs/>
                  <w:szCs w:val="22"/>
                  <w:lang w:eastAsia="sv-SE"/>
                </w:rPr>
                <w:t>configured in</w:t>
              </w:r>
              <w:r>
                <w:rPr>
                  <w:bCs/>
                  <w:iCs/>
                  <w:szCs w:val="22"/>
                  <w:lang w:eastAsia="sv-SE"/>
                </w:rPr>
                <w:t xml:space="preserve"> this carrier</w:t>
              </w:r>
            </w:ins>
          </w:p>
        </w:tc>
      </w:tr>
      <w:tr w:rsidR="00973B21" w14:paraId="5273E2D2" w14:textId="77777777" w:rsidTr="003A531D">
        <w:trPr>
          <w:ins w:id="686" w:author="Huawei" w:date="2021-01-21T17:10:00Z"/>
        </w:trPr>
        <w:tc>
          <w:tcPr>
            <w:tcW w:w="3936" w:type="dxa"/>
            <w:tcBorders>
              <w:top w:val="single" w:sz="4" w:space="0" w:color="auto"/>
              <w:left w:val="single" w:sz="4" w:space="0" w:color="auto"/>
              <w:bottom w:val="single" w:sz="4" w:space="0" w:color="auto"/>
              <w:right w:val="single" w:sz="4" w:space="0" w:color="auto"/>
            </w:tcBorders>
          </w:tcPr>
          <w:p w14:paraId="2FE59B90" w14:textId="77777777" w:rsidR="00973B21" w:rsidRDefault="00973B21" w:rsidP="003A531D">
            <w:pPr>
              <w:pStyle w:val="TAL"/>
              <w:rPr>
                <w:ins w:id="687" w:author="Huawei" w:date="2021-01-21T17:10:00Z"/>
                <w:lang w:eastAsia="zh-CN"/>
              </w:rPr>
            </w:pPr>
            <w:ins w:id="688" w:author="Huawei" w:date="2021-01-21T17:10:00Z">
              <w:r>
                <w:rPr>
                  <w:lang w:eastAsia="zh-CN"/>
                </w:rPr>
                <w:t>1TxCC</w:t>
              </w:r>
            </w:ins>
          </w:p>
        </w:tc>
        <w:tc>
          <w:tcPr>
            <w:tcW w:w="5811" w:type="dxa"/>
            <w:tcBorders>
              <w:top w:val="single" w:sz="4" w:space="0" w:color="auto"/>
              <w:left w:val="single" w:sz="4" w:space="0" w:color="auto"/>
              <w:bottom w:val="single" w:sz="4" w:space="0" w:color="auto"/>
              <w:right w:val="single" w:sz="4" w:space="0" w:color="auto"/>
            </w:tcBorders>
          </w:tcPr>
          <w:p w14:paraId="168DA15B" w14:textId="77777777" w:rsidR="00973B21" w:rsidRDefault="00973B21" w:rsidP="003A531D">
            <w:pPr>
              <w:pStyle w:val="TAL"/>
              <w:rPr>
                <w:ins w:id="689" w:author="Huawei" w:date="2021-01-21T17:10:00Z"/>
                <w:bCs/>
                <w:iCs/>
                <w:szCs w:val="22"/>
                <w:lang w:eastAsia="zh-CN"/>
              </w:rPr>
            </w:pPr>
            <w:ins w:id="690" w:author="Huawei" w:date="2021-01-21T17:10:00Z">
              <w:r>
                <w:rPr>
                  <w:bCs/>
                  <w:iCs/>
                  <w:szCs w:val="22"/>
                  <w:lang w:eastAsia="zh-CN"/>
                </w:rPr>
                <w:t xml:space="preserve">The carrier </w:t>
              </w:r>
              <w:r w:rsidRPr="003029E8">
                <w:rPr>
                  <w:bCs/>
                  <w:iCs/>
                  <w:szCs w:val="22"/>
                  <w:lang w:eastAsia="zh-CN"/>
                </w:rPr>
                <w:t>is capable of one transmit antenna connector</w:t>
              </w:r>
            </w:ins>
          </w:p>
        </w:tc>
      </w:tr>
      <w:tr w:rsidR="00973B21" w14:paraId="566E4EA4" w14:textId="77777777" w:rsidTr="003A531D">
        <w:trPr>
          <w:ins w:id="691" w:author="Huawei" w:date="2021-01-21T17:10:00Z"/>
        </w:trPr>
        <w:tc>
          <w:tcPr>
            <w:tcW w:w="3936" w:type="dxa"/>
            <w:tcBorders>
              <w:top w:val="single" w:sz="4" w:space="0" w:color="auto"/>
              <w:left w:val="single" w:sz="4" w:space="0" w:color="auto"/>
              <w:bottom w:val="single" w:sz="4" w:space="0" w:color="auto"/>
              <w:right w:val="single" w:sz="4" w:space="0" w:color="auto"/>
            </w:tcBorders>
          </w:tcPr>
          <w:p w14:paraId="42D1660F" w14:textId="77777777" w:rsidR="00973B21" w:rsidRDefault="00973B21" w:rsidP="003A531D">
            <w:pPr>
              <w:pStyle w:val="TAL"/>
              <w:rPr>
                <w:ins w:id="692" w:author="Huawei" w:date="2021-01-21T17:10:00Z"/>
                <w:lang w:eastAsia="zh-CN"/>
              </w:rPr>
            </w:pPr>
            <w:ins w:id="693" w:author="Huawei" w:date="2021-01-21T17:10:00Z">
              <w:r>
                <w:rPr>
                  <w:lang w:eastAsia="zh-CN"/>
                </w:rPr>
                <w:t>2TxCC</w:t>
              </w:r>
            </w:ins>
          </w:p>
        </w:tc>
        <w:tc>
          <w:tcPr>
            <w:tcW w:w="5811" w:type="dxa"/>
            <w:tcBorders>
              <w:top w:val="single" w:sz="4" w:space="0" w:color="auto"/>
              <w:left w:val="single" w:sz="4" w:space="0" w:color="auto"/>
              <w:bottom w:val="single" w:sz="4" w:space="0" w:color="auto"/>
              <w:right w:val="single" w:sz="4" w:space="0" w:color="auto"/>
            </w:tcBorders>
          </w:tcPr>
          <w:p w14:paraId="76452A22" w14:textId="77777777" w:rsidR="00973B21" w:rsidRDefault="00973B21" w:rsidP="003A531D">
            <w:pPr>
              <w:pStyle w:val="TAL"/>
              <w:rPr>
                <w:ins w:id="694" w:author="Huawei" w:date="2021-01-21T17:10:00Z"/>
                <w:bCs/>
                <w:iCs/>
                <w:szCs w:val="22"/>
                <w:lang w:eastAsia="zh-CN"/>
              </w:rPr>
            </w:pPr>
            <w:ins w:id="695" w:author="Huawei" w:date="2021-01-21T17:10:00Z">
              <w:r>
                <w:rPr>
                  <w:bCs/>
                  <w:iCs/>
                  <w:szCs w:val="22"/>
                  <w:lang w:eastAsia="zh-CN"/>
                </w:rPr>
                <w:t xml:space="preserve">The carrier </w:t>
              </w:r>
              <w:r w:rsidRPr="00284E2D">
                <w:t>is capable of two transmit antenna connectors</w:t>
              </w:r>
            </w:ins>
          </w:p>
        </w:tc>
      </w:tr>
      <w:bookmarkEnd w:id="671"/>
      <w:bookmarkEnd w:id="672"/>
    </w:tbl>
    <w:p w14:paraId="60CBBFD2" w14:textId="77777777" w:rsidR="00973B21" w:rsidRDefault="00973B21" w:rsidP="00973B21">
      <w:pPr>
        <w:rPr>
          <w:ins w:id="696" w:author="Huawei" w:date="2021-01-21T17:10:00Z"/>
          <w:rFonts w:eastAsia="MS Mincho"/>
        </w:rPr>
      </w:pPr>
    </w:p>
    <w:p w14:paraId="038AB7C1" w14:textId="77777777" w:rsidR="00973B21" w:rsidRDefault="00973B21" w:rsidP="00973B21">
      <w:pPr>
        <w:pStyle w:val="TH"/>
        <w:rPr>
          <w:ins w:id="697" w:author="Huawei" w:date="2021-01-21T17:10:00Z"/>
        </w:rPr>
      </w:pPr>
      <w:ins w:id="698" w:author="Huawei" w:date="2021-01-21T17:10:00Z">
        <w:r>
          <w:t xml:space="preserve">Table </w:t>
        </w:r>
        <w:r>
          <w:rPr>
            <w:rFonts w:eastAsia="MS Mincho"/>
          </w:rPr>
          <w:t>6.3A.3.1_1.4.3-</w:t>
        </w:r>
        <w:r w:rsidRPr="00973B21">
          <w:rPr>
            <w:rFonts w:eastAsia="MS Mincho"/>
          </w:rPr>
          <w:t>4</w:t>
        </w:r>
        <w:r w:rsidRPr="00973B21">
          <w:t>:</w:t>
        </w:r>
        <w:r>
          <w:t xml:space="preserve"> </w:t>
        </w:r>
        <w:proofErr w:type="spellStart"/>
        <w:r>
          <w:t>ServingCellConfigCommon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73B21" w14:paraId="61B59AF5" w14:textId="77777777" w:rsidTr="003A531D">
        <w:trPr>
          <w:ins w:id="699" w:author="Huawei" w:date="2021-01-21T17:10:00Z"/>
        </w:trPr>
        <w:tc>
          <w:tcPr>
            <w:tcW w:w="9747" w:type="dxa"/>
            <w:gridSpan w:val="4"/>
            <w:tcBorders>
              <w:top w:val="single" w:sz="4" w:space="0" w:color="auto"/>
              <w:left w:val="single" w:sz="4" w:space="0" w:color="auto"/>
              <w:bottom w:val="single" w:sz="4" w:space="0" w:color="auto"/>
              <w:right w:val="single" w:sz="4" w:space="0" w:color="auto"/>
            </w:tcBorders>
            <w:hideMark/>
          </w:tcPr>
          <w:p w14:paraId="7BB82021" w14:textId="77777777" w:rsidR="00973B21" w:rsidRDefault="00973B21" w:rsidP="003A531D">
            <w:pPr>
              <w:pStyle w:val="TAH"/>
              <w:jc w:val="left"/>
              <w:rPr>
                <w:ins w:id="700" w:author="Huawei" w:date="2021-01-21T17:10:00Z"/>
                <w:b w:val="0"/>
              </w:rPr>
            </w:pPr>
            <w:ins w:id="701" w:author="Huawei" w:date="2021-01-21T17:10:00Z">
              <w:r>
                <w:rPr>
                  <w:b w:val="0"/>
                </w:rPr>
                <w:t>Derivation Path: 38.508-1[5], Table 4.6.3-168</w:t>
              </w:r>
            </w:ins>
          </w:p>
        </w:tc>
      </w:tr>
      <w:tr w:rsidR="00973B21" w14:paraId="0EDADC6D" w14:textId="77777777" w:rsidTr="003A531D">
        <w:trPr>
          <w:ins w:id="702"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0F068458" w14:textId="77777777" w:rsidR="00973B21" w:rsidRDefault="00973B21" w:rsidP="003A531D">
            <w:pPr>
              <w:pStyle w:val="TAH"/>
              <w:rPr>
                <w:ins w:id="703" w:author="Huawei" w:date="2021-01-21T17:10:00Z"/>
              </w:rPr>
            </w:pPr>
            <w:ins w:id="704" w:author="Huawei" w:date="2021-01-21T17:1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80FE78F" w14:textId="77777777" w:rsidR="00973B21" w:rsidRDefault="00973B21" w:rsidP="003A531D">
            <w:pPr>
              <w:pStyle w:val="TAH"/>
              <w:rPr>
                <w:ins w:id="705" w:author="Huawei" w:date="2021-01-21T17:10:00Z"/>
              </w:rPr>
            </w:pPr>
            <w:ins w:id="706" w:author="Huawei" w:date="2021-01-21T17:1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5330647" w14:textId="77777777" w:rsidR="00973B21" w:rsidRDefault="00973B21" w:rsidP="003A531D">
            <w:pPr>
              <w:pStyle w:val="TAH"/>
              <w:rPr>
                <w:ins w:id="707" w:author="Huawei" w:date="2021-01-21T17:10:00Z"/>
              </w:rPr>
            </w:pPr>
            <w:ins w:id="708" w:author="Huawei" w:date="2021-01-21T17: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184CDDF" w14:textId="77777777" w:rsidR="00973B21" w:rsidRDefault="00973B21" w:rsidP="003A531D">
            <w:pPr>
              <w:pStyle w:val="TAH"/>
              <w:rPr>
                <w:ins w:id="709" w:author="Huawei" w:date="2021-01-21T17:10:00Z"/>
              </w:rPr>
            </w:pPr>
            <w:ins w:id="710" w:author="Huawei" w:date="2021-01-21T17:10:00Z">
              <w:r>
                <w:t>Condition</w:t>
              </w:r>
            </w:ins>
          </w:p>
        </w:tc>
      </w:tr>
      <w:tr w:rsidR="00973B21" w14:paraId="6B9E1CCD" w14:textId="77777777" w:rsidTr="003A531D">
        <w:trPr>
          <w:ins w:id="711"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7D46F12C" w14:textId="77777777" w:rsidR="00973B21" w:rsidRDefault="00973B21" w:rsidP="003A531D">
            <w:pPr>
              <w:pStyle w:val="TAL"/>
              <w:rPr>
                <w:ins w:id="712" w:author="Huawei" w:date="2021-01-21T17:10:00Z"/>
              </w:rPr>
            </w:pPr>
            <w:proofErr w:type="spellStart"/>
            <w:ins w:id="713" w:author="Huawei" w:date="2021-01-21T17:10:00Z">
              <w:r>
                <w:t>ServingCellConfigCommon</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59F324D" w14:textId="77777777" w:rsidR="00973B21" w:rsidRDefault="00973B21" w:rsidP="003A531D">
            <w:pPr>
              <w:pStyle w:val="TAL"/>
              <w:rPr>
                <w:ins w:id="714" w:author="Huawei" w:date="2021-01-21T17:10:00Z"/>
              </w:rPr>
            </w:pPr>
          </w:p>
        </w:tc>
        <w:tc>
          <w:tcPr>
            <w:tcW w:w="1700" w:type="dxa"/>
            <w:tcBorders>
              <w:top w:val="single" w:sz="4" w:space="0" w:color="auto"/>
              <w:left w:val="single" w:sz="4" w:space="0" w:color="auto"/>
              <w:bottom w:val="single" w:sz="4" w:space="0" w:color="auto"/>
              <w:right w:val="single" w:sz="4" w:space="0" w:color="auto"/>
            </w:tcBorders>
          </w:tcPr>
          <w:p w14:paraId="67597DA0" w14:textId="77777777" w:rsidR="00973B21" w:rsidRDefault="00973B21" w:rsidP="003A531D">
            <w:pPr>
              <w:pStyle w:val="TAL"/>
              <w:rPr>
                <w:ins w:id="715"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6F35522B" w14:textId="77777777" w:rsidR="00973B21" w:rsidRDefault="00973B21" w:rsidP="003A531D">
            <w:pPr>
              <w:pStyle w:val="TAL"/>
              <w:rPr>
                <w:ins w:id="716" w:author="Huawei" w:date="2021-01-21T17:10:00Z"/>
              </w:rPr>
            </w:pPr>
          </w:p>
        </w:tc>
      </w:tr>
      <w:tr w:rsidR="00973B21" w14:paraId="63BF3FA6" w14:textId="77777777" w:rsidTr="003A531D">
        <w:trPr>
          <w:ins w:id="717" w:author="Huawei" w:date="2021-01-21T17:10:00Z"/>
        </w:trPr>
        <w:tc>
          <w:tcPr>
            <w:tcW w:w="4535" w:type="dxa"/>
            <w:tcBorders>
              <w:top w:val="nil"/>
              <w:left w:val="single" w:sz="4" w:space="0" w:color="auto"/>
              <w:bottom w:val="nil"/>
              <w:right w:val="single" w:sz="4" w:space="0" w:color="auto"/>
            </w:tcBorders>
            <w:hideMark/>
          </w:tcPr>
          <w:p w14:paraId="2BC3D4F1" w14:textId="77777777" w:rsidR="00973B21" w:rsidRDefault="00973B21" w:rsidP="003A531D">
            <w:pPr>
              <w:pStyle w:val="TAL"/>
              <w:rPr>
                <w:ins w:id="718" w:author="Huawei" w:date="2021-01-21T17:10:00Z"/>
              </w:rPr>
            </w:pPr>
            <w:ins w:id="719" w:author="Huawei" w:date="2021-01-21T17:10:00Z">
              <w:r>
                <w:t xml:space="preserve">  </w:t>
              </w:r>
              <w:proofErr w:type="spellStart"/>
              <w:r>
                <w:t>ss</w:t>
              </w:r>
              <w:proofErr w:type="spellEnd"/>
              <w:r>
                <w:t>-PBCH-</w:t>
              </w:r>
              <w:proofErr w:type="spellStart"/>
              <w:r>
                <w:t>BlockPower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2CCEDC2" w14:textId="77777777" w:rsidR="00973B21" w:rsidRDefault="00973B21" w:rsidP="003A531D">
            <w:pPr>
              <w:pStyle w:val="TAL"/>
              <w:rPr>
                <w:ins w:id="720" w:author="Huawei" w:date="2021-01-21T17:10:00Z"/>
              </w:rPr>
            </w:pPr>
            <w:ins w:id="721" w:author="Huawei" w:date="2021-01-21T17:10:00Z">
              <w:r>
                <w:t>18</w:t>
              </w:r>
            </w:ins>
          </w:p>
        </w:tc>
        <w:tc>
          <w:tcPr>
            <w:tcW w:w="1700" w:type="dxa"/>
            <w:tcBorders>
              <w:top w:val="single" w:sz="4" w:space="0" w:color="auto"/>
              <w:left w:val="single" w:sz="4" w:space="0" w:color="auto"/>
              <w:bottom w:val="single" w:sz="4" w:space="0" w:color="auto"/>
              <w:right w:val="single" w:sz="4" w:space="0" w:color="auto"/>
            </w:tcBorders>
          </w:tcPr>
          <w:p w14:paraId="5AC9D489" w14:textId="77777777" w:rsidR="00973B21" w:rsidRDefault="00973B21" w:rsidP="003A531D">
            <w:pPr>
              <w:pStyle w:val="TAL"/>
              <w:rPr>
                <w:ins w:id="722" w:author="Huawei" w:date="2021-01-21T17:10:00Z"/>
              </w:rPr>
            </w:pPr>
          </w:p>
        </w:tc>
        <w:tc>
          <w:tcPr>
            <w:tcW w:w="1245" w:type="dxa"/>
            <w:tcBorders>
              <w:top w:val="single" w:sz="4" w:space="0" w:color="auto"/>
              <w:left w:val="single" w:sz="4" w:space="0" w:color="auto"/>
              <w:bottom w:val="single" w:sz="4" w:space="0" w:color="auto"/>
              <w:right w:val="single" w:sz="4" w:space="0" w:color="auto"/>
            </w:tcBorders>
            <w:hideMark/>
          </w:tcPr>
          <w:p w14:paraId="0BEB7A4B" w14:textId="77777777" w:rsidR="00973B21" w:rsidRDefault="00973B21" w:rsidP="003A531D">
            <w:pPr>
              <w:pStyle w:val="TAL"/>
              <w:rPr>
                <w:ins w:id="723" w:author="Huawei" w:date="2021-01-21T17:10:00Z"/>
              </w:rPr>
            </w:pPr>
            <w:ins w:id="724" w:author="Huawei" w:date="2021-01-21T17:10:00Z">
              <w:r>
                <w:t>SCS_15kHz</w:t>
              </w:r>
            </w:ins>
          </w:p>
        </w:tc>
      </w:tr>
      <w:tr w:rsidR="00973B21" w14:paraId="64C9DF1C" w14:textId="77777777" w:rsidTr="003A531D">
        <w:trPr>
          <w:ins w:id="725" w:author="Huawei" w:date="2021-01-21T17:10:00Z"/>
        </w:trPr>
        <w:tc>
          <w:tcPr>
            <w:tcW w:w="4535" w:type="dxa"/>
            <w:tcBorders>
              <w:top w:val="nil"/>
              <w:left w:val="single" w:sz="4" w:space="0" w:color="auto"/>
              <w:bottom w:val="nil"/>
              <w:right w:val="single" w:sz="4" w:space="0" w:color="auto"/>
            </w:tcBorders>
          </w:tcPr>
          <w:p w14:paraId="3AF9AA2F" w14:textId="77777777" w:rsidR="00973B21" w:rsidRDefault="00973B21" w:rsidP="003A531D">
            <w:pPr>
              <w:pStyle w:val="TAL"/>
              <w:rPr>
                <w:ins w:id="726" w:author="Huawei" w:date="2021-01-21T17:10:00Z"/>
              </w:rPr>
            </w:pPr>
          </w:p>
        </w:tc>
        <w:tc>
          <w:tcPr>
            <w:tcW w:w="2267" w:type="dxa"/>
            <w:tcBorders>
              <w:top w:val="single" w:sz="4" w:space="0" w:color="auto"/>
              <w:left w:val="single" w:sz="4" w:space="0" w:color="auto"/>
              <w:bottom w:val="single" w:sz="4" w:space="0" w:color="auto"/>
              <w:right w:val="single" w:sz="4" w:space="0" w:color="auto"/>
            </w:tcBorders>
            <w:hideMark/>
          </w:tcPr>
          <w:p w14:paraId="17028F9D" w14:textId="77777777" w:rsidR="00973B21" w:rsidRDefault="00973B21" w:rsidP="003A531D">
            <w:pPr>
              <w:pStyle w:val="TAL"/>
              <w:rPr>
                <w:ins w:id="727" w:author="Huawei" w:date="2021-01-21T17:10:00Z"/>
              </w:rPr>
            </w:pPr>
            <w:ins w:id="728" w:author="Huawei" w:date="2021-01-21T17:10:00Z">
              <w:r>
                <w:t>21</w:t>
              </w:r>
            </w:ins>
          </w:p>
        </w:tc>
        <w:tc>
          <w:tcPr>
            <w:tcW w:w="1700" w:type="dxa"/>
            <w:tcBorders>
              <w:top w:val="single" w:sz="4" w:space="0" w:color="auto"/>
              <w:left w:val="single" w:sz="4" w:space="0" w:color="auto"/>
              <w:bottom w:val="single" w:sz="4" w:space="0" w:color="auto"/>
              <w:right w:val="single" w:sz="4" w:space="0" w:color="auto"/>
            </w:tcBorders>
          </w:tcPr>
          <w:p w14:paraId="584C38E6" w14:textId="77777777" w:rsidR="00973B21" w:rsidRDefault="00973B21" w:rsidP="003A531D">
            <w:pPr>
              <w:pStyle w:val="TAL"/>
              <w:rPr>
                <w:ins w:id="729" w:author="Huawei" w:date="2021-01-21T17:10:00Z"/>
              </w:rPr>
            </w:pPr>
          </w:p>
        </w:tc>
        <w:tc>
          <w:tcPr>
            <w:tcW w:w="1245" w:type="dxa"/>
            <w:tcBorders>
              <w:top w:val="single" w:sz="4" w:space="0" w:color="auto"/>
              <w:left w:val="single" w:sz="4" w:space="0" w:color="auto"/>
              <w:bottom w:val="single" w:sz="4" w:space="0" w:color="auto"/>
              <w:right w:val="single" w:sz="4" w:space="0" w:color="auto"/>
            </w:tcBorders>
            <w:hideMark/>
          </w:tcPr>
          <w:p w14:paraId="7F2FB89A" w14:textId="77777777" w:rsidR="00973B21" w:rsidRDefault="00973B21" w:rsidP="003A531D">
            <w:pPr>
              <w:pStyle w:val="TAL"/>
              <w:rPr>
                <w:ins w:id="730" w:author="Huawei" w:date="2021-01-21T17:10:00Z"/>
              </w:rPr>
            </w:pPr>
            <w:ins w:id="731" w:author="Huawei" w:date="2021-01-21T17:10:00Z">
              <w:r>
                <w:t>SCS_30kHz</w:t>
              </w:r>
            </w:ins>
          </w:p>
        </w:tc>
      </w:tr>
      <w:tr w:rsidR="00973B21" w14:paraId="6EAAD9D5" w14:textId="77777777" w:rsidTr="003A531D">
        <w:trPr>
          <w:ins w:id="732" w:author="Huawei" w:date="2021-01-21T17:10:00Z"/>
        </w:trPr>
        <w:tc>
          <w:tcPr>
            <w:tcW w:w="4535" w:type="dxa"/>
            <w:tcBorders>
              <w:top w:val="single" w:sz="4" w:space="0" w:color="auto"/>
              <w:left w:val="single" w:sz="4" w:space="0" w:color="auto"/>
              <w:bottom w:val="single" w:sz="4" w:space="0" w:color="auto"/>
              <w:right w:val="single" w:sz="4" w:space="0" w:color="auto"/>
            </w:tcBorders>
            <w:hideMark/>
          </w:tcPr>
          <w:p w14:paraId="2F81160E" w14:textId="77777777" w:rsidR="00973B21" w:rsidRDefault="00973B21" w:rsidP="003A531D">
            <w:pPr>
              <w:pStyle w:val="TAL"/>
              <w:rPr>
                <w:ins w:id="733" w:author="Huawei" w:date="2021-01-21T17:10:00Z"/>
              </w:rPr>
            </w:pPr>
            <w:ins w:id="734" w:author="Huawei" w:date="2021-01-21T17:10:00Z">
              <w:r>
                <w:t>}</w:t>
              </w:r>
            </w:ins>
          </w:p>
        </w:tc>
        <w:tc>
          <w:tcPr>
            <w:tcW w:w="2267" w:type="dxa"/>
            <w:tcBorders>
              <w:top w:val="single" w:sz="4" w:space="0" w:color="auto"/>
              <w:left w:val="single" w:sz="4" w:space="0" w:color="auto"/>
              <w:bottom w:val="single" w:sz="4" w:space="0" w:color="auto"/>
              <w:right w:val="single" w:sz="4" w:space="0" w:color="auto"/>
            </w:tcBorders>
          </w:tcPr>
          <w:p w14:paraId="0637EB9C" w14:textId="77777777" w:rsidR="00973B21" w:rsidRDefault="00973B21" w:rsidP="003A531D">
            <w:pPr>
              <w:pStyle w:val="TAL"/>
              <w:rPr>
                <w:ins w:id="735" w:author="Huawei" w:date="2021-01-21T17:10:00Z"/>
              </w:rPr>
            </w:pPr>
          </w:p>
        </w:tc>
        <w:tc>
          <w:tcPr>
            <w:tcW w:w="1700" w:type="dxa"/>
            <w:tcBorders>
              <w:top w:val="single" w:sz="4" w:space="0" w:color="auto"/>
              <w:left w:val="single" w:sz="4" w:space="0" w:color="auto"/>
              <w:bottom w:val="single" w:sz="4" w:space="0" w:color="auto"/>
              <w:right w:val="single" w:sz="4" w:space="0" w:color="auto"/>
            </w:tcBorders>
          </w:tcPr>
          <w:p w14:paraId="2A566EF4" w14:textId="77777777" w:rsidR="00973B21" w:rsidRDefault="00973B21" w:rsidP="003A531D">
            <w:pPr>
              <w:pStyle w:val="TAL"/>
              <w:rPr>
                <w:ins w:id="736" w:author="Huawei" w:date="2021-01-21T17:10:00Z"/>
              </w:rPr>
            </w:pPr>
          </w:p>
        </w:tc>
        <w:tc>
          <w:tcPr>
            <w:tcW w:w="1245" w:type="dxa"/>
            <w:tcBorders>
              <w:top w:val="single" w:sz="4" w:space="0" w:color="auto"/>
              <w:left w:val="single" w:sz="4" w:space="0" w:color="auto"/>
              <w:bottom w:val="single" w:sz="4" w:space="0" w:color="auto"/>
              <w:right w:val="single" w:sz="4" w:space="0" w:color="auto"/>
            </w:tcBorders>
          </w:tcPr>
          <w:p w14:paraId="50EB51B8" w14:textId="77777777" w:rsidR="00973B21" w:rsidRDefault="00973B21" w:rsidP="003A531D">
            <w:pPr>
              <w:pStyle w:val="TAL"/>
              <w:rPr>
                <w:ins w:id="737" w:author="Huawei" w:date="2021-01-21T17:10:00Z"/>
              </w:rPr>
            </w:pPr>
          </w:p>
        </w:tc>
      </w:tr>
    </w:tbl>
    <w:p w14:paraId="2B739FFD" w14:textId="77777777" w:rsidR="00973B21" w:rsidRDefault="00973B21" w:rsidP="00973B21">
      <w:pPr>
        <w:rPr>
          <w:ins w:id="738" w:author="Huawei" w:date="2021-01-21T17:1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73B21" w14:paraId="3A071E4F" w14:textId="77777777" w:rsidTr="003A531D">
        <w:trPr>
          <w:ins w:id="739" w:author="Huawei" w:date="2021-01-21T17:10:00Z"/>
        </w:trPr>
        <w:tc>
          <w:tcPr>
            <w:tcW w:w="3936" w:type="dxa"/>
            <w:tcBorders>
              <w:top w:val="single" w:sz="4" w:space="0" w:color="auto"/>
              <w:left w:val="single" w:sz="4" w:space="0" w:color="auto"/>
              <w:bottom w:val="single" w:sz="4" w:space="0" w:color="auto"/>
              <w:right w:val="single" w:sz="4" w:space="0" w:color="auto"/>
            </w:tcBorders>
            <w:hideMark/>
          </w:tcPr>
          <w:p w14:paraId="0DCD7E10" w14:textId="77777777" w:rsidR="00973B21" w:rsidRDefault="00973B21" w:rsidP="003A531D">
            <w:pPr>
              <w:keepNext/>
              <w:keepLines/>
              <w:spacing w:after="0"/>
              <w:jc w:val="center"/>
              <w:rPr>
                <w:ins w:id="740" w:author="Huawei" w:date="2021-01-21T17:10:00Z"/>
                <w:rFonts w:ascii="Arial" w:hAnsi="Arial"/>
                <w:b/>
                <w:sz w:val="18"/>
              </w:rPr>
            </w:pPr>
            <w:ins w:id="741" w:author="Huawei" w:date="2021-01-21T17:10:00Z">
              <w:r>
                <w:rPr>
                  <w:rFonts w:ascii="Arial" w:hAnsi="Arial"/>
                  <w:b/>
                  <w:sz w:val="18"/>
                </w:rPr>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1F69D46D" w14:textId="77777777" w:rsidR="00973B21" w:rsidRDefault="00973B21" w:rsidP="003A531D">
            <w:pPr>
              <w:keepNext/>
              <w:keepLines/>
              <w:spacing w:after="0"/>
              <w:jc w:val="center"/>
              <w:rPr>
                <w:ins w:id="742" w:author="Huawei" w:date="2021-01-21T17:10:00Z"/>
                <w:rFonts w:ascii="Arial" w:hAnsi="Arial"/>
                <w:b/>
                <w:sz w:val="18"/>
              </w:rPr>
            </w:pPr>
            <w:ins w:id="743" w:author="Huawei" w:date="2021-01-21T17:10:00Z">
              <w:r>
                <w:rPr>
                  <w:rFonts w:ascii="Arial" w:hAnsi="Arial"/>
                  <w:b/>
                  <w:sz w:val="18"/>
                </w:rPr>
                <w:t>Explanation</w:t>
              </w:r>
            </w:ins>
          </w:p>
        </w:tc>
      </w:tr>
      <w:tr w:rsidR="00973B21" w14:paraId="1BC0639C" w14:textId="77777777" w:rsidTr="003A531D">
        <w:trPr>
          <w:ins w:id="744" w:author="Huawei" w:date="2021-01-21T17:10:00Z"/>
        </w:trPr>
        <w:tc>
          <w:tcPr>
            <w:tcW w:w="3936" w:type="dxa"/>
            <w:tcBorders>
              <w:top w:val="single" w:sz="4" w:space="0" w:color="auto"/>
              <w:left w:val="single" w:sz="4" w:space="0" w:color="auto"/>
              <w:bottom w:val="single" w:sz="4" w:space="0" w:color="auto"/>
              <w:right w:val="single" w:sz="4" w:space="0" w:color="auto"/>
            </w:tcBorders>
            <w:hideMark/>
          </w:tcPr>
          <w:p w14:paraId="3E2285D4" w14:textId="77777777" w:rsidR="00973B21" w:rsidRDefault="00973B21" w:rsidP="003A531D">
            <w:pPr>
              <w:pStyle w:val="TAL"/>
              <w:rPr>
                <w:ins w:id="745" w:author="Huawei" w:date="2021-01-21T17:10:00Z"/>
              </w:rPr>
            </w:pPr>
            <w:ins w:id="746" w:author="Huawei" w:date="2021-01-21T17:10:00Z">
              <w:r>
                <w:t>SCS_15kHz</w:t>
              </w:r>
            </w:ins>
          </w:p>
        </w:tc>
        <w:tc>
          <w:tcPr>
            <w:tcW w:w="5811" w:type="dxa"/>
            <w:tcBorders>
              <w:top w:val="single" w:sz="4" w:space="0" w:color="auto"/>
              <w:left w:val="single" w:sz="4" w:space="0" w:color="auto"/>
              <w:bottom w:val="single" w:sz="4" w:space="0" w:color="auto"/>
              <w:right w:val="single" w:sz="4" w:space="0" w:color="auto"/>
            </w:tcBorders>
            <w:hideMark/>
          </w:tcPr>
          <w:p w14:paraId="4D74FAA5" w14:textId="77777777" w:rsidR="00973B21" w:rsidRDefault="00973B21" w:rsidP="003A531D">
            <w:pPr>
              <w:pStyle w:val="TAL"/>
              <w:rPr>
                <w:ins w:id="747" w:author="Huawei" w:date="2021-01-21T17:10:00Z"/>
              </w:rPr>
            </w:pPr>
            <w:ins w:id="748" w:author="Huawei" w:date="2021-01-21T17:10:00Z">
              <w:r>
                <w:t>SCS=15kHz for SS/PBCH block</w:t>
              </w:r>
            </w:ins>
          </w:p>
        </w:tc>
      </w:tr>
      <w:tr w:rsidR="00973B21" w14:paraId="14A662A1" w14:textId="77777777" w:rsidTr="003A531D">
        <w:trPr>
          <w:ins w:id="749" w:author="Huawei" w:date="2021-01-21T17:10:00Z"/>
        </w:trPr>
        <w:tc>
          <w:tcPr>
            <w:tcW w:w="3936" w:type="dxa"/>
            <w:tcBorders>
              <w:top w:val="single" w:sz="4" w:space="0" w:color="auto"/>
              <w:left w:val="single" w:sz="4" w:space="0" w:color="auto"/>
              <w:bottom w:val="single" w:sz="4" w:space="0" w:color="auto"/>
              <w:right w:val="single" w:sz="4" w:space="0" w:color="auto"/>
            </w:tcBorders>
            <w:hideMark/>
          </w:tcPr>
          <w:p w14:paraId="3EBA1F14" w14:textId="77777777" w:rsidR="00973B21" w:rsidRDefault="00973B21" w:rsidP="003A531D">
            <w:pPr>
              <w:pStyle w:val="TAL"/>
              <w:rPr>
                <w:ins w:id="750" w:author="Huawei" w:date="2021-01-21T17:10:00Z"/>
              </w:rPr>
            </w:pPr>
            <w:ins w:id="751" w:author="Huawei" w:date="2021-01-21T17:10:00Z">
              <w:r>
                <w:t>SCS_30kHz</w:t>
              </w:r>
            </w:ins>
          </w:p>
        </w:tc>
        <w:tc>
          <w:tcPr>
            <w:tcW w:w="5811" w:type="dxa"/>
            <w:tcBorders>
              <w:top w:val="single" w:sz="4" w:space="0" w:color="auto"/>
              <w:left w:val="single" w:sz="4" w:space="0" w:color="auto"/>
              <w:bottom w:val="single" w:sz="4" w:space="0" w:color="auto"/>
              <w:right w:val="single" w:sz="4" w:space="0" w:color="auto"/>
            </w:tcBorders>
            <w:hideMark/>
          </w:tcPr>
          <w:p w14:paraId="05472014" w14:textId="77777777" w:rsidR="00973B21" w:rsidRDefault="00973B21" w:rsidP="003A531D">
            <w:pPr>
              <w:pStyle w:val="TAL"/>
              <w:rPr>
                <w:ins w:id="752" w:author="Huawei" w:date="2021-01-21T17:10:00Z"/>
              </w:rPr>
            </w:pPr>
            <w:ins w:id="753" w:author="Huawei" w:date="2021-01-21T17:10:00Z">
              <w:r>
                <w:t>SCS=30kHz for SS/PBCH block</w:t>
              </w:r>
            </w:ins>
          </w:p>
        </w:tc>
      </w:tr>
    </w:tbl>
    <w:p w14:paraId="4E227947" w14:textId="77777777" w:rsidR="00973B21" w:rsidRDefault="00973B21" w:rsidP="00973B21">
      <w:pPr>
        <w:rPr>
          <w:ins w:id="754" w:author="Huawei" w:date="2021-01-21T17:10:00Z"/>
          <w:rFonts w:eastAsia="MS Mincho"/>
          <w:lang w:eastAsia="zh-CN"/>
        </w:rPr>
      </w:pPr>
    </w:p>
    <w:p w14:paraId="1B937AE0" w14:textId="77777777" w:rsidR="00973B21" w:rsidRPr="009B2EF2" w:rsidRDefault="00973B21" w:rsidP="009B2EF2">
      <w:pPr>
        <w:pStyle w:val="H6"/>
        <w:overflowPunct w:val="0"/>
        <w:autoSpaceDE w:val="0"/>
        <w:autoSpaceDN w:val="0"/>
        <w:adjustRightInd w:val="0"/>
        <w:textAlignment w:val="baseline"/>
        <w:rPr>
          <w:ins w:id="755" w:author="Huawei" w:date="2021-01-21T17:10:00Z"/>
          <w:rFonts w:eastAsia="宋体"/>
          <w:lang w:eastAsia="zh-CN"/>
        </w:rPr>
      </w:pPr>
      <w:ins w:id="756" w:author="Huawei" w:date="2021-01-21T17:10:00Z">
        <w:r w:rsidRPr="009B2EF2">
          <w:rPr>
            <w:rFonts w:eastAsia="宋体"/>
            <w:lang w:eastAsia="zh-CN"/>
          </w:rPr>
          <w:t>6.3A.3.1_1.5</w:t>
        </w:r>
        <w:r w:rsidRPr="009B2EF2">
          <w:rPr>
            <w:rFonts w:eastAsia="宋体"/>
            <w:lang w:eastAsia="zh-CN"/>
          </w:rPr>
          <w:tab/>
          <w:t>Test requirement</w:t>
        </w:r>
      </w:ins>
    </w:p>
    <w:p w14:paraId="03DDB44D" w14:textId="70A27F83" w:rsidR="00973B21" w:rsidRPr="0043453B" w:rsidRDefault="00973B21" w:rsidP="00973B21">
      <w:pPr>
        <w:rPr>
          <w:ins w:id="757" w:author="Huawei" w:date="2021-01-21T17:10:00Z"/>
          <w:strike/>
          <w:lang w:eastAsia="zh-CN"/>
        </w:rPr>
      </w:pPr>
      <w:ins w:id="758" w:author="Huawei" w:date="2021-01-21T17:10:00Z">
        <w:r>
          <w:rPr>
            <w:lang w:eastAsia="zh-CN"/>
          </w:rPr>
          <w:t xml:space="preserve">The requirement for the power of carrier 1 measured in step 1.6, </w:t>
        </w:r>
      </w:ins>
      <w:ins w:id="759" w:author="Huawei" w:date="2021-01-27T17:55:00Z">
        <w:r w:rsidR="00E144AF">
          <w:rPr>
            <w:lang w:eastAsia="zh-CN"/>
          </w:rPr>
          <w:t>1.9,</w:t>
        </w:r>
      </w:ins>
      <w:ins w:id="760" w:author="Huawei" w:date="2021-01-21T17:10:00Z">
        <w:r>
          <w:rPr>
            <w:lang w:eastAsia="zh-CN"/>
          </w:rPr>
          <w:t xml:space="preserve"> 2.6, </w:t>
        </w:r>
      </w:ins>
      <w:ins w:id="761" w:author="Huawei" w:date="2021-01-27T17:55:00Z">
        <w:r w:rsidR="00E144AF">
          <w:rPr>
            <w:lang w:eastAsia="zh-CN"/>
          </w:rPr>
          <w:t>2</w:t>
        </w:r>
      </w:ins>
      <w:ins w:id="762" w:author="Huawei" w:date="2021-01-27T17:56:00Z">
        <w:r w:rsidR="00E144AF">
          <w:rPr>
            <w:lang w:eastAsia="zh-CN"/>
          </w:rPr>
          <w:t>.9</w:t>
        </w:r>
      </w:ins>
      <w:ins w:id="763" w:author="Huawei" w:date="2021-01-21T17:10:00Z">
        <w:r>
          <w:rPr>
            <w:lang w:eastAsia="zh-CN"/>
          </w:rPr>
          <w:t xml:space="preserve"> of the test procedure and the power of carrier 2 measured in step 1.7</w:t>
        </w:r>
      </w:ins>
      <w:ins w:id="764" w:author="Huawei" w:date="2021-01-27T17:56:00Z">
        <w:r w:rsidR="00E144AF">
          <w:rPr>
            <w:lang w:eastAsia="zh-CN"/>
          </w:rPr>
          <w:t xml:space="preserve"> and</w:t>
        </w:r>
      </w:ins>
      <w:ins w:id="765" w:author="Huawei" w:date="2021-01-21T17:10:00Z">
        <w:r w:rsidR="00E144AF">
          <w:rPr>
            <w:lang w:eastAsia="zh-CN"/>
          </w:rPr>
          <w:t xml:space="preserve"> 2.7</w:t>
        </w:r>
      </w:ins>
      <w:ins w:id="766" w:author="Huawei" w:date="2021-01-27T17:56:00Z">
        <w:r w:rsidR="00E144AF">
          <w:rPr>
            <w:lang w:eastAsia="zh-CN"/>
          </w:rPr>
          <w:t xml:space="preserve"> </w:t>
        </w:r>
      </w:ins>
      <w:ins w:id="767" w:author="Huawei" w:date="2021-01-21T17:10:00Z">
        <w:r>
          <w:rPr>
            <w:lang w:eastAsia="zh-CN"/>
          </w:rPr>
          <w:t xml:space="preserve">shall not exceed the values specified in table 6.3A.3.1_1.5-1. </w:t>
        </w:r>
      </w:ins>
    </w:p>
    <w:p w14:paraId="6B5AA80A" w14:textId="77777777" w:rsidR="00973B21" w:rsidRPr="003A531D" w:rsidRDefault="00973B21" w:rsidP="00973B21">
      <w:pPr>
        <w:pStyle w:val="TH"/>
        <w:rPr>
          <w:ins w:id="768" w:author="Huawei" w:date="2021-01-21T17:10:00Z"/>
          <w:lang w:eastAsia="zh-CN"/>
        </w:rPr>
      </w:pPr>
      <w:ins w:id="769" w:author="Huawei" w:date="2021-01-21T17:10:00Z">
        <w:r w:rsidRPr="003A531D">
          <w:rPr>
            <w:lang w:eastAsia="zh-CN"/>
          </w:rPr>
          <w:t xml:space="preserve">Table </w:t>
        </w:r>
        <w:r w:rsidRPr="00D15520">
          <w:rPr>
            <w:lang w:eastAsia="zh-CN"/>
          </w:rPr>
          <w:t>6.3A.3.1_1.5-1</w:t>
        </w:r>
        <w:r w:rsidRPr="003A531D">
          <w:rPr>
            <w:lang w:eastAsia="zh-CN"/>
          </w:rPr>
          <w:t xml:space="preserve"> Time mask for </w:t>
        </w:r>
        <w:r w:rsidRPr="00D15520">
          <w:rPr>
            <w:lang w:eastAsia="zh-CN"/>
          </w:rPr>
          <w:t>switching between two uplink carriers</w:t>
        </w:r>
        <w:r w:rsidRPr="003A531D">
          <w:rPr>
            <w:lang w:eastAsia="zh-CN"/>
          </w:rPr>
          <w:t xml:space="preserve"> </w:t>
        </w:r>
        <w:r w:rsidRPr="00D15520">
          <w:rPr>
            <w:lang w:eastAsia="zh-CN"/>
          </w:rPr>
          <w:t>(</w:t>
        </w:r>
        <w:r w:rsidRPr="003A531D">
          <w:rPr>
            <w:lang w:eastAsia="zh-CN"/>
          </w:rPr>
          <w:t>On</w:t>
        </w:r>
        <w:r w:rsidRPr="00D15520">
          <w:rPr>
            <w:lang w:eastAsia="zh-CN"/>
          </w:rPr>
          <w:t xml:space="preserve"> power)</w:t>
        </w:r>
      </w:ins>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09"/>
        <w:gridCol w:w="844"/>
        <w:gridCol w:w="776"/>
        <w:gridCol w:w="777"/>
        <w:gridCol w:w="777"/>
        <w:gridCol w:w="776"/>
        <w:gridCol w:w="777"/>
        <w:gridCol w:w="776"/>
        <w:gridCol w:w="777"/>
        <w:gridCol w:w="777"/>
        <w:gridCol w:w="776"/>
        <w:gridCol w:w="777"/>
        <w:gridCol w:w="777"/>
      </w:tblGrid>
      <w:tr w:rsidR="00973B21" w14:paraId="0FFE3ED7" w14:textId="77777777" w:rsidTr="003A531D">
        <w:trPr>
          <w:jc w:val="center"/>
          <w:ins w:id="770" w:author="Huawei" w:date="2021-01-21T17:10:00Z"/>
        </w:trPr>
        <w:tc>
          <w:tcPr>
            <w:tcW w:w="1951" w:type="dxa"/>
            <w:tcBorders>
              <w:top w:val="single" w:sz="4" w:space="0" w:color="auto"/>
              <w:left w:val="single" w:sz="4" w:space="0" w:color="auto"/>
              <w:bottom w:val="nil"/>
              <w:right w:val="single" w:sz="4" w:space="0" w:color="auto"/>
            </w:tcBorders>
          </w:tcPr>
          <w:p w14:paraId="0FED7F12" w14:textId="77777777" w:rsidR="00973B21" w:rsidRDefault="00973B21" w:rsidP="003A531D">
            <w:pPr>
              <w:pStyle w:val="TAH"/>
              <w:rPr>
                <w:ins w:id="771" w:author="Huawei" w:date="2021-01-21T17:10:00Z"/>
              </w:rPr>
            </w:pPr>
          </w:p>
        </w:tc>
        <w:tc>
          <w:tcPr>
            <w:tcW w:w="709" w:type="dxa"/>
            <w:tcBorders>
              <w:top w:val="single" w:sz="4" w:space="0" w:color="auto"/>
              <w:left w:val="single" w:sz="4" w:space="0" w:color="auto"/>
              <w:bottom w:val="nil"/>
              <w:right w:val="single" w:sz="4" w:space="0" w:color="auto"/>
            </w:tcBorders>
            <w:hideMark/>
          </w:tcPr>
          <w:p w14:paraId="25309DB2" w14:textId="77777777" w:rsidR="00973B21" w:rsidRDefault="00973B21" w:rsidP="003A531D">
            <w:pPr>
              <w:pStyle w:val="TAH"/>
              <w:rPr>
                <w:ins w:id="772" w:author="Huawei" w:date="2021-01-21T17:10:00Z"/>
              </w:rPr>
            </w:pPr>
            <w:ins w:id="773" w:author="Huawei" w:date="2021-01-21T17:10:00Z">
              <w:r>
                <w:t xml:space="preserve">SCS </w:t>
              </w:r>
            </w:ins>
          </w:p>
        </w:tc>
        <w:tc>
          <w:tcPr>
            <w:tcW w:w="9387" w:type="dxa"/>
            <w:gridSpan w:val="12"/>
            <w:tcBorders>
              <w:top w:val="single" w:sz="4" w:space="0" w:color="auto"/>
              <w:left w:val="single" w:sz="4" w:space="0" w:color="auto"/>
              <w:bottom w:val="single" w:sz="4" w:space="0" w:color="auto"/>
              <w:right w:val="single" w:sz="4" w:space="0" w:color="auto"/>
            </w:tcBorders>
            <w:hideMark/>
          </w:tcPr>
          <w:p w14:paraId="551E8C6E" w14:textId="77777777" w:rsidR="00973B21" w:rsidRDefault="00973B21" w:rsidP="003A531D">
            <w:pPr>
              <w:pStyle w:val="TAH"/>
              <w:rPr>
                <w:ins w:id="774" w:author="Huawei" w:date="2021-01-21T17:10:00Z"/>
              </w:rPr>
            </w:pPr>
            <w:ins w:id="775" w:author="Huawei" w:date="2021-01-21T17:10:00Z">
              <w:r>
                <w:t>Channel bandwidth / minimum output power / measurement bandwidth</w:t>
              </w:r>
            </w:ins>
          </w:p>
        </w:tc>
      </w:tr>
      <w:tr w:rsidR="00973B21" w14:paraId="46E2FD07" w14:textId="77777777" w:rsidTr="003A531D">
        <w:trPr>
          <w:jc w:val="center"/>
          <w:ins w:id="776" w:author="Huawei" w:date="2021-01-21T17:10:00Z"/>
        </w:trPr>
        <w:tc>
          <w:tcPr>
            <w:tcW w:w="1951" w:type="dxa"/>
            <w:tcBorders>
              <w:top w:val="nil"/>
              <w:left w:val="single" w:sz="4" w:space="0" w:color="auto"/>
              <w:bottom w:val="single" w:sz="4" w:space="0" w:color="auto"/>
              <w:right w:val="single" w:sz="4" w:space="0" w:color="auto"/>
            </w:tcBorders>
          </w:tcPr>
          <w:p w14:paraId="27BD80A5" w14:textId="77777777" w:rsidR="00973B21" w:rsidRDefault="00973B21" w:rsidP="003A531D">
            <w:pPr>
              <w:pStyle w:val="TAH"/>
              <w:rPr>
                <w:ins w:id="777" w:author="Huawei" w:date="2021-01-21T17:10:00Z"/>
              </w:rPr>
            </w:pPr>
          </w:p>
        </w:tc>
        <w:tc>
          <w:tcPr>
            <w:tcW w:w="709" w:type="dxa"/>
            <w:tcBorders>
              <w:top w:val="nil"/>
              <w:left w:val="single" w:sz="4" w:space="0" w:color="auto"/>
              <w:bottom w:val="single" w:sz="4" w:space="0" w:color="auto"/>
              <w:right w:val="single" w:sz="4" w:space="0" w:color="auto"/>
            </w:tcBorders>
            <w:hideMark/>
          </w:tcPr>
          <w:p w14:paraId="2BFCF8CF" w14:textId="77777777" w:rsidR="00973B21" w:rsidRDefault="00973B21" w:rsidP="003A531D">
            <w:pPr>
              <w:pStyle w:val="TAH"/>
              <w:rPr>
                <w:ins w:id="778" w:author="Huawei" w:date="2021-01-21T17:10:00Z"/>
              </w:rPr>
            </w:pPr>
            <w:ins w:id="779" w:author="Huawei" w:date="2021-01-21T17:10:00Z">
              <w:r>
                <w:t>[kHz]</w:t>
              </w:r>
            </w:ins>
          </w:p>
        </w:tc>
        <w:tc>
          <w:tcPr>
            <w:tcW w:w="844" w:type="dxa"/>
            <w:tcBorders>
              <w:top w:val="single" w:sz="4" w:space="0" w:color="auto"/>
              <w:left w:val="single" w:sz="4" w:space="0" w:color="auto"/>
              <w:bottom w:val="single" w:sz="4" w:space="0" w:color="auto"/>
              <w:right w:val="single" w:sz="4" w:space="0" w:color="auto"/>
            </w:tcBorders>
            <w:hideMark/>
          </w:tcPr>
          <w:p w14:paraId="22E1DFE3" w14:textId="77777777" w:rsidR="00973B21" w:rsidRDefault="00973B21" w:rsidP="003A531D">
            <w:pPr>
              <w:pStyle w:val="TAH"/>
              <w:rPr>
                <w:ins w:id="780" w:author="Huawei" w:date="2021-01-21T17:10:00Z"/>
              </w:rPr>
            </w:pPr>
            <w:ins w:id="781" w:author="Huawei" w:date="2021-01-21T17:10:00Z">
              <w:r>
                <w:t>5</w:t>
              </w:r>
            </w:ins>
          </w:p>
          <w:p w14:paraId="4E56D444" w14:textId="77777777" w:rsidR="00973B21" w:rsidRDefault="00973B21" w:rsidP="003A531D">
            <w:pPr>
              <w:pStyle w:val="TAH"/>
              <w:rPr>
                <w:ins w:id="782" w:author="Huawei" w:date="2021-01-21T17:10:00Z"/>
              </w:rPr>
            </w:pPr>
            <w:ins w:id="783" w:author="Huawei" w:date="2021-01-21T17:10:00Z">
              <w:r>
                <w:t>MHz</w:t>
              </w:r>
            </w:ins>
          </w:p>
        </w:tc>
        <w:tc>
          <w:tcPr>
            <w:tcW w:w="776" w:type="dxa"/>
            <w:tcBorders>
              <w:top w:val="single" w:sz="4" w:space="0" w:color="auto"/>
              <w:left w:val="single" w:sz="4" w:space="0" w:color="auto"/>
              <w:bottom w:val="single" w:sz="4" w:space="0" w:color="auto"/>
              <w:right w:val="single" w:sz="4" w:space="0" w:color="auto"/>
            </w:tcBorders>
            <w:hideMark/>
          </w:tcPr>
          <w:p w14:paraId="741A1582" w14:textId="77777777" w:rsidR="00973B21" w:rsidRDefault="00973B21" w:rsidP="003A531D">
            <w:pPr>
              <w:pStyle w:val="TAH"/>
              <w:rPr>
                <w:ins w:id="784" w:author="Huawei" w:date="2021-01-21T17:10:00Z"/>
              </w:rPr>
            </w:pPr>
            <w:ins w:id="785" w:author="Huawei" w:date="2021-01-21T17:10:00Z">
              <w:r>
                <w:t>10</w:t>
              </w:r>
            </w:ins>
          </w:p>
          <w:p w14:paraId="27B81024" w14:textId="77777777" w:rsidR="00973B21" w:rsidRDefault="00973B21" w:rsidP="003A531D">
            <w:pPr>
              <w:pStyle w:val="TAH"/>
              <w:rPr>
                <w:ins w:id="786" w:author="Huawei" w:date="2021-01-21T17:10:00Z"/>
              </w:rPr>
            </w:pPr>
            <w:ins w:id="787" w:author="Huawei" w:date="2021-01-21T17:10:00Z">
              <w:r>
                <w:t>MHz</w:t>
              </w:r>
            </w:ins>
          </w:p>
        </w:tc>
        <w:tc>
          <w:tcPr>
            <w:tcW w:w="777" w:type="dxa"/>
            <w:tcBorders>
              <w:top w:val="single" w:sz="4" w:space="0" w:color="auto"/>
              <w:left w:val="single" w:sz="4" w:space="0" w:color="auto"/>
              <w:bottom w:val="single" w:sz="4" w:space="0" w:color="auto"/>
              <w:right w:val="single" w:sz="4" w:space="0" w:color="auto"/>
            </w:tcBorders>
            <w:hideMark/>
          </w:tcPr>
          <w:p w14:paraId="5B500EEA" w14:textId="77777777" w:rsidR="00973B21" w:rsidRDefault="00973B21" w:rsidP="003A531D">
            <w:pPr>
              <w:pStyle w:val="TAH"/>
              <w:rPr>
                <w:ins w:id="788" w:author="Huawei" w:date="2021-01-21T17:10:00Z"/>
              </w:rPr>
            </w:pPr>
            <w:ins w:id="789" w:author="Huawei" w:date="2021-01-21T17:10:00Z">
              <w:r>
                <w:t>15</w:t>
              </w:r>
            </w:ins>
          </w:p>
          <w:p w14:paraId="29591F0B" w14:textId="77777777" w:rsidR="00973B21" w:rsidRDefault="00973B21" w:rsidP="003A531D">
            <w:pPr>
              <w:pStyle w:val="TAH"/>
              <w:rPr>
                <w:ins w:id="790" w:author="Huawei" w:date="2021-01-21T17:10:00Z"/>
              </w:rPr>
            </w:pPr>
            <w:ins w:id="791" w:author="Huawei" w:date="2021-01-21T17:10:00Z">
              <w:r>
                <w:t>MHz</w:t>
              </w:r>
            </w:ins>
          </w:p>
        </w:tc>
        <w:tc>
          <w:tcPr>
            <w:tcW w:w="777" w:type="dxa"/>
            <w:tcBorders>
              <w:top w:val="single" w:sz="4" w:space="0" w:color="auto"/>
              <w:left w:val="single" w:sz="4" w:space="0" w:color="auto"/>
              <w:bottom w:val="single" w:sz="4" w:space="0" w:color="auto"/>
              <w:right w:val="single" w:sz="4" w:space="0" w:color="auto"/>
            </w:tcBorders>
            <w:hideMark/>
          </w:tcPr>
          <w:p w14:paraId="5B08C262" w14:textId="77777777" w:rsidR="00973B21" w:rsidRDefault="00973B21" w:rsidP="003A531D">
            <w:pPr>
              <w:pStyle w:val="TAH"/>
              <w:rPr>
                <w:ins w:id="792" w:author="Huawei" w:date="2021-01-21T17:10:00Z"/>
              </w:rPr>
            </w:pPr>
            <w:ins w:id="793" w:author="Huawei" w:date="2021-01-21T17:10:00Z">
              <w:r>
                <w:t>20</w:t>
              </w:r>
            </w:ins>
          </w:p>
          <w:p w14:paraId="7A161E30" w14:textId="77777777" w:rsidR="00973B21" w:rsidRDefault="00973B21" w:rsidP="003A531D">
            <w:pPr>
              <w:pStyle w:val="TAH"/>
              <w:rPr>
                <w:ins w:id="794" w:author="Huawei" w:date="2021-01-21T17:10:00Z"/>
              </w:rPr>
            </w:pPr>
            <w:ins w:id="795" w:author="Huawei" w:date="2021-01-21T17:10:00Z">
              <w:r>
                <w:t>MHz</w:t>
              </w:r>
            </w:ins>
          </w:p>
        </w:tc>
        <w:tc>
          <w:tcPr>
            <w:tcW w:w="776" w:type="dxa"/>
            <w:tcBorders>
              <w:top w:val="single" w:sz="4" w:space="0" w:color="auto"/>
              <w:left w:val="single" w:sz="4" w:space="0" w:color="auto"/>
              <w:bottom w:val="single" w:sz="4" w:space="0" w:color="auto"/>
              <w:right w:val="single" w:sz="4" w:space="0" w:color="auto"/>
            </w:tcBorders>
            <w:hideMark/>
          </w:tcPr>
          <w:p w14:paraId="3D91098E" w14:textId="77777777" w:rsidR="00973B21" w:rsidRDefault="00973B21" w:rsidP="003A531D">
            <w:pPr>
              <w:pStyle w:val="TAH"/>
              <w:rPr>
                <w:ins w:id="796" w:author="Huawei" w:date="2021-01-21T17:10:00Z"/>
              </w:rPr>
            </w:pPr>
            <w:ins w:id="797" w:author="Huawei" w:date="2021-01-21T17:10:00Z">
              <w:r>
                <w:t>25</w:t>
              </w:r>
            </w:ins>
          </w:p>
          <w:p w14:paraId="002858A4" w14:textId="77777777" w:rsidR="00973B21" w:rsidRDefault="00973B21" w:rsidP="003A531D">
            <w:pPr>
              <w:pStyle w:val="TAH"/>
              <w:rPr>
                <w:ins w:id="798" w:author="Huawei" w:date="2021-01-21T17:10:00Z"/>
              </w:rPr>
            </w:pPr>
            <w:ins w:id="799" w:author="Huawei" w:date="2021-01-21T17:10:00Z">
              <w:r>
                <w:t>MHz</w:t>
              </w:r>
            </w:ins>
          </w:p>
        </w:tc>
        <w:tc>
          <w:tcPr>
            <w:tcW w:w="777" w:type="dxa"/>
            <w:tcBorders>
              <w:top w:val="single" w:sz="4" w:space="0" w:color="auto"/>
              <w:left w:val="single" w:sz="4" w:space="0" w:color="auto"/>
              <w:bottom w:val="single" w:sz="4" w:space="0" w:color="auto"/>
              <w:right w:val="single" w:sz="4" w:space="0" w:color="auto"/>
            </w:tcBorders>
            <w:hideMark/>
          </w:tcPr>
          <w:p w14:paraId="26DD4D11" w14:textId="77777777" w:rsidR="00973B21" w:rsidRDefault="00973B21" w:rsidP="003A531D">
            <w:pPr>
              <w:pStyle w:val="TAH"/>
              <w:rPr>
                <w:ins w:id="800" w:author="Huawei" w:date="2021-01-21T17:10:00Z"/>
              </w:rPr>
            </w:pPr>
            <w:ins w:id="801" w:author="Huawei" w:date="2021-01-21T17:10:00Z">
              <w:r>
                <w:t>30</w:t>
              </w:r>
            </w:ins>
          </w:p>
          <w:p w14:paraId="12E25594" w14:textId="77777777" w:rsidR="00973B21" w:rsidRDefault="00973B21" w:rsidP="003A531D">
            <w:pPr>
              <w:pStyle w:val="TAH"/>
              <w:rPr>
                <w:ins w:id="802" w:author="Huawei" w:date="2021-01-21T17:10:00Z"/>
              </w:rPr>
            </w:pPr>
            <w:ins w:id="803" w:author="Huawei" w:date="2021-01-21T17:10:00Z">
              <w:r>
                <w:t>MHz</w:t>
              </w:r>
            </w:ins>
          </w:p>
        </w:tc>
        <w:tc>
          <w:tcPr>
            <w:tcW w:w="776" w:type="dxa"/>
            <w:tcBorders>
              <w:top w:val="single" w:sz="4" w:space="0" w:color="auto"/>
              <w:left w:val="single" w:sz="4" w:space="0" w:color="auto"/>
              <w:bottom w:val="single" w:sz="4" w:space="0" w:color="auto"/>
              <w:right w:val="single" w:sz="4" w:space="0" w:color="auto"/>
            </w:tcBorders>
            <w:hideMark/>
          </w:tcPr>
          <w:p w14:paraId="0FF9CCCF" w14:textId="77777777" w:rsidR="00973B21" w:rsidRDefault="00973B21" w:rsidP="003A531D">
            <w:pPr>
              <w:pStyle w:val="TAH"/>
              <w:rPr>
                <w:ins w:id="804" w:author="Huawei" w:date="2021-01-21T17:10:00Z"/>
              </w:rPr>
            </w:pPr>
            <w:ins w:id="805" w:author="Huawei" w:date="2021-01-21T17:10:00Z">
              <w:r>
                <w:t>40</w:t>
              </w:r>
            </w:ins>
          </w:p>
          <w:p w14:paraId="7D32E3F5" w14:textId="77777777" w:rsidR="00973B21" w:rsidRDefault="00973B21" w:rsidP="003A531D">
            <w:pPr>
              <w:pStyle w:val="TAH"/>
              <w:rPr>
                <w:ins w:id="806" w:author="Huawei" w:date="2021-01-21T17:10:00Z"/>
              </w:rPr>
            </w:pPr>
            <w:ins w:id="807" w:author="Huawei" w:date="2021-01-21T17:10:00Z">
              <w:r>
                <w:t>MHz</w:t>
              </w:r>
            </w:ins>
          </w:p>
        </w:tc>
        <w:tc>
          <w:tcPr>
            <w:tcW w:w="777" w:type="dxa"/>
            <w:tcBorders>
              <w:top w:val="single" w:sz="4" w:space="0" w:color="auto"/>
              <w:left w:val="single" w:sz="4" w:space="0" w:color="auto"/>
              <w:bottom w:val="single" w:sz="4" w:space="0" w:color="auto"/>
              <w:right w:val="single" w:sz="4" w:space="0" w:color="auto"/>
            </w:tcBorders>
            <w:hideMark/>
          </w:tcPr>
          <w:p w14:paraId="24602824" w14:textId="77777777" w:rsidR="00973B21" w:rsidRDefault="00973B21" w:rsidP="003A531D">
            <w:pPr>
              <w:pStyle w:val="TAH"/>
              <w:rPr>
                <w:ins w:id="808" w:author="Huawei" w:date="2021-01-21T17:10:00Z"/>
              </w:rPr>
            </w:pPr>
            <w:ins w:id="809" w:author="Huawei" w:date="2021-01-21T17:10:00Z">
              <w:r>
                <w:t>50</w:t>
              </w:r>
            </w:ins>
          </w:p>
          <w:p w14:paraId="17F0A38E" w14:textId="77777777" w:rsidR="00973B21" w:rsidRDefault="00973B21" w:rsidP="003A531D">
            <w:pPr>
              <w:pStyle w:val="TAH"/>
              <w:rPr>
                <w:ins w:id="810" w:author="Huawei" w:date="2021-01-21T17:10:00Z"/>
              </w:rPr>
            </w:pPr>
            <w:ins w:id="811" w:author="Huawei" w:date="2021-01-21T17:10:00Z">
              <w:r>
                <w:t>MHz</w:t>
              </w:r>
            </w:ins>
          </w:p>
        </w:tc>
        <w:tc>
          <w:tcPr>
            <w:tcW w:w="777" w:type="dxa"/>
            <w:tcBorders>
              <w:top w:val="single" w:sz="4" w:space="0" w:color="auto"/>
              <w:left w:val="single" w:sz="4" w:space="0" w:color="auto"/>
              <w:bottom w:val="single" w:sz="4" w:space="0" w:color="auto"/>
              <w:right w:val="single" w:sz="4" w:space="0" w:color="auto"/>
            </w:tcBorders>
            <w:hideMark/>
          </w:tcPr>
          <w:p w14:paraId="05BF3417" w14:textId="77777777" w:rsidR="00973B21" w:rsidRDefault="00973B21" w:rsidP="003A531D">
            <w:pPr>
              <w:pStyle w:val="TAH"/>
              <w:rPr>
                <w:ins w:id="812" w:author="Huawei" w:date="2021-01-21T17:10:00Z"/>
              </w:rPr>
            </w:pPr>
            <w:ins w:id="813" w:author="Huawei" w:date="2021-01-21T17:10:00Z">
              <w:r>
                <w:t>60</w:t>
              </w:r>
            </w:ins>
          </w:p>
          <w:p w14:paraId="133DFDFF" w14:textId="77777777" w:rsidR="00973B21" w:rsidRDefault="00973B21" w:rsidP="003A531D">
            <w:pPr>
              <w:pStyle w:val="TAH"/>
              <w:rPr>
                <w:ins w:id="814" w:author="Huawei" w:date="2021-01-21T17:10:00Z"/>
              </w:rPr>
            </w:pPr>
            <w:ins w:id="815" w:author="Huawei" w:date="2021-01-21T17:10:00Z">
              <w:r>
                <w:t>MHz</w:t>
              </w:r>
            </w:ins>
          </w:p>
        </w:tc>
        <w:tc>
          <w:tcPr>
            <w:tcW w:w="776" w:type="dxa"/>
            <w:tcBorders>
              <w:top w:val="single" w:sz="4" w:space="0" w:color="auto"/>
              <w:left w:val="single" w:sz="4" w:space="0" w:color="auto"/>
              <w:bottom w:val="single" w:sz="4" w:space="0" w:color="auto"/>
              <w:right w:val="single" w:sz="4" w:space="0" w:color="auto"/>
            </w:tcBorders>
            <w:hideMark/>
          </w:tcPr>
          <w:p w14:paraId="4C45D67C" w14:textId="77777777" w:rsidR="00973B21" w:rsidRDefault="00973B21" w:rsidP="003A531D">
            <w:pPr>
              <w:pStyle w:val="TAH"/>
              <w:rPr>
                <w:ins w:id="816" w:author="Huawei" w:date="2021-01-21T17:10:00Z"/>
              </w:rPr>
            </w:pPr>
            <w:ins w:id="817" w:author="Huawei" w:date="2021-01-21T17:10:00Z">
              <w:r>
                <w:t>80</w:t>
              </w:r>
            </w:ins>
          </w:p>
          <w:p w14:paraId="2E422B64" w14:textId="77777777" w:rsidR="00973B21" w:rsidRDefault="00973B21" w:rsidP="003A531D">
            <w:pPr>
              <w:pStyle w:val="TAH"/>
              <w:rPr>
                <w:ins w:id="818" w:author="Huawei" w:date="2021-01-21T17:10:00Z"/>
              </w:rPr>
            </w:pPr>
            <w:ins w:id="819" w:author="Huawei" w:date="2021-01-21T17:10:00Z">
              <w:r>
                <w:t>MHz</w:t>
              </w:r>
            </w:ins>
          </w:p>
        </w:tc>
        <w:tc>
          <w:tcPr>
            <w:tcW w:w="777" w:type="dxa"/>
            <w:tcBorders>
              <w:top w:val="single" w:sz="4" w:space="0" w:color="auto"/>
              <w:left w:val="single" w:sz="4" w:space="0" w:color="auto"/>
              <w:bottom w:val="single" w:sz="4" w:space="0" w:color="auto"/>
              <w:right w:val="single" w:sz="4" w:space="0" w:color="auto"/>
            </w:tcBorders>
            <w:hideMark/>
          </w:tcPr>
          <w:p w14:paraId="3B8754B9" w14:textId="77777777" w:rsidR="00973B21" w:rsidRDefault="00973B21" w:rsidP="003A531D">
            <w:pPr>
              <w:pStyle w:val="TAH"/>
              <w:rPr>
                <w:ins w:id="820" w:author="Huawei" w:date="2021-01-21T17:10:00Z"/>
              </w:rPr>
            </w:pPr>
            <w:ins w:id="821" w:author="Huawei" w:date="2021-01-21T17:10:00Z">
              <w:r>
                <w:t>90</w:t>
              </w:r>
            </w:ins>
          </w:p>
          <w:p w14:paraId="51CA1C4A" w14:textId="77777777" w:rsidR="00973B21" w:rsidRDefault="00973B21" w:rsidP="003A531D">
            <w:pPr>
              <w:pStyle w:val="TAH"/>
              <w:rPr>
                <w:ins w:id="822" w:author="Huawei" w:date="2021-01-21T17:10:00Z"/>
              </w:rPr>
            </w:pPr>
            <w:ins w:id="823" w:author="Huawei" w:date="2021-01-21T17:10:00Z">
              <w:r>
                <w:t>MHz</w:t>
              </w:r>
            </w:ins>
          </w:p>
        </w:tc>
        <w:tc>
          <w:tcPr>
            <w:tcW w:w="777" w:type="dxa"/>
            <w:tcBorders>
              <w:top w:val="single" w:sz="4" w:space="0" w:color="auto"/>
              <w:left w:val="single" w:sz="4" w:space="0" w:color="auto"/>
              <w:bottom w:val="single" w:sz="4" w:space="0" w:color="auto"/>
              <w:right w:val="single" w:sz="4" w:space="0" w:color="auto"/>
            </w:tcBorders>
            <w:hideMark/>
          </w:tcPr>
          <w:p w14:paraId="51AC2FFA" w14:textId="77777777" w:rsidR="00973B21" w:rsidRDefault="00973B21" w:rsidP="003A531D">
            <w:pPr>
              <w:pStyle w:val="TAH"/>
              <w:rPr>
                <w:ins w:id="824" w:author="Huawei" w:date="2021-01-21T17:10:00Z"/>
              </w:rPr>
            </w:pPr>
            <w:ins w:id="825" w:author="Huawei" w:date="2021-01-21T17:10:00Z">
              <w:r>
                <w:t>100</w:t>
              </w:r>
            </w:ins>
          </w:p>
          <w:p w14:paraId="55B975A4" w14:textId="77777777" w:rsidR="00973B21" w:rsidRDefault="00973B21" w:rsidP="003A531D">
            <w:pPr>
              <w:pStyle w:val="TAH"/>
              <w:rPr>
                <w:ins w:id="826" w:author="Huawei" w:date="2021-01-21T17:10:00Z"/>
              </w:rPr>
            </w:pPr>
            <w:ins w:id="827" w:author="Huawei" w:date="2021-01-21T17:10:00Z">
              <w:r>
                <w:t>MHz</w:t>
              </w:r>
            </w:ins>
          </w:p>
        </w:tc>
      </w:tr>
      <w:tr w:rsidR="00595526" w14:paraId="34EA188A" w14:textId="77777777" w:rsidTr="003A531D">
        <w:trPr>
          <w:jc w:val="center"/>
          <w:ins w:id="828" w:author="Huawei" w:date="2021-01-21T17:10:00Z"/>
        </w:trPr>
        <w:tc>
          <w:tcPr>
            <w:tcW w:w="1951" w:type="dxa"/>
            <w:tcBorders>
              <w:top w:val="single" w:sz="4" w:space="0" w:color="auto"/>
              <w:left w:val="single" w:sz="4" w:space="0" w:color="auto"/>
              <w:bottom w:val="nil"/>
              <w:right w:val="single" w:sz="4" w:space="0" w:color="auto"/>
            </w:tcBorders>
            <w:hideMark/>
          </w:tcPr>
          <w:p w14:paraId="0D11D754" w14:textId="77777777" w:rsidR="00595526" w:rsidRDefault="00595526" w:rsidP="00595526">
            <w:pPr>
              <w:pStyle w:val="TAC"/>
              <w:rPr>
                <w:ins w:id="829" w:author="Huawei" w:date="2021-01-21T17:10:00Z"/>
                <w:rFonts w:cs="Arial"/>
                <w:szCs w:val="18"/>
              </w:rPr>
            </w:pPr>
            <w:ins w:id="830" w:author="Huawei" w:date="2021-01-21T17:10:00Z">
              <w:r>
                <w:rPr>
                  <w:szCs w:val="18"/>
                </w:rPr>
                <w:t>Expected Transmission ON</w:t>
              </w:r>
            </w:ins>
          </w:p>
        </w:tc>
        <w:tc>
          <w:tcPr>
            <w:tcW w:w="709" w:type="dxa"/>
            <w:tcBorders>
              <w:top w:val="single" w:sz="4" w:space="0" w:color="auto"/>
              <w:left w:val="single" w:sz="4" w:space="0" w:color="auto"/>
              <w:bottom w:val="single" w:sz="4" w:space="0" w:color="auto"/>
              <w:right w:val="single" w:sz="4" w:space="0" w:color="auto"/>
            </w:tcBorders>
            <w:hideMark/>
          </w:tcPr>
          <w:p w14:paraId="007E6692" w14:textId="77777777" w:rsidR="00595526" w:rsidRDefault="00595526" w:rsidP="00595526">
            <w:pPr>
              <w:pStyle w:val="TAC"/>
              <w:rPr>
                <w:ins w:id="831" w:author="Huawei" w:date="2021-01-21T17:10:00Z"/>
                <w:szCs w:val="18"/>
              </w:rPr>
            </w:pPr>
            <w:ins w:id="832" w:author="Huawei" w:date="2021-01-21T17:10:00Z">
              <w:r>
                <w:rPr>
                  <w:szCs w:val="18"/>
                </w:rPr>
                <w:t>15</w:t>
              </w:r>
            </w:ins>
          </w:p>
        </w:tc>
        <w:tc>
          <w:tcPr>
            <w:tcW w:w="844" w:type="dxa"/>
            <w:tcBorders>
              <w:top w:val="single" w:sz="4" w:space="0" w:color="auto"/>
              <w:left w:val="single" w:sz="4" w:space="0" w:color="auto"/>
              <w:bottom w:val="single" w:sz="4" w:space="0" w:color="auto"/>
              <w:right w:val="single" w:sz="4" w:space="0" w:color="auto"/>
            </w:tcBorders>
            <w:hideMark/>
          </w:tcPr>
          <w:p w14:paraId="0C31933C" w14:textId="3A632E3A" w:rsidR="00595526" w:rsidRPr="00986EA0" w:rsidRDefault="00595526" w:rsidP="00595526">
            <w:pPr>
              <w:pStyle w:val="TAC"/>
              <w:rPr>
                <w:ins w:id="833" w:author="Huawei" w:date="2021-01-21T17:10:00Z"/>
              </w:rPr>
            </w:pPr>
            <w:ins w:id="834" w:author="Huawei" w:date="2021-01-27T18:08:00Z">
              <w:r w:rsidRPr="00986EA0">
                <w:rPr>
                  <w:lang w:eastAsia="en-GB"/>
                </w:rPr>
                <w:t>-3.6</w:t>
              </w:r>
            </w:ins>
          </w:p>
        </w:tc>
        <w:tc>
          <w:tcPr>
            <w:tcW w:w="776" w:type="dxa"/>
            <w:tcBorders>
              <w:top w:val="single" w:sz="4" w:space="0" w:color="auto"/>
              <w:left w:val="single" w:sz="4" w:space="0" w:color="auto"/>
              <w:bottom w:val="single" w:sz="4" w:space="0" w:color="auto"/>
              <w:right w:val="single" w:sz="4" w:space="0" w:color="auto"/>
            </w:tcBorders>
            <w:hideMark/>
          </w:tcPr>
          <w:p w14:paraId="64EA0E02" w14:textId="08C9AB82" w:rsidR="00595526" w:rsidRPr="00986EA0" w:rsidRDefault="00595526" w:rsidP="00595526">
            <w:pPr>
              <w:pStyle w:val="TAC"/>
              <w:rPr>
                <w:ins w:id="835" w:author="Huawei" w:date="2021-01-21T17:10:00Z"/>
              </w:rPr>
            </w:pPr>
            <w:ins w:id="836" w:author="Huawei" w:date="2021-01-27T18:08:00Z">
              <w:r w:rsidRPr="00986EA0">
                <w:rPr>
                  <w:lang w:eastAsia="en-GB"/>
                </w:rPr>
                <w:t>0.4</w:t>
              </w:r>
            </w:ins>
          </w:p>
        </w:tc>
        <w:tc>
          <w:tcPr>
            <w:tcW w:w="777" w:type="dxa"/>
            <w:tcBorders>
              <w:top w:val="single" w:sz="4" w:space="0" w:color="auto"/>
              <w:left w:val="single" w:sz="4" w:space="0" w:color="auto"/>
              <w:bottom w:val="single" w:sz="4" w:space="0" w:color="auto"/>
              <w:right w:val="single" w:sz="4" w:space="0" w:color="auto"/>
            </w:tcBorders>
            <w:hideMark/>
          </w:tcPr>
          <w:p w14:paraId="02284453" w14:textId="1B654283" w:rsidR="00595526" w:rsidRPr="00986EA0" w:rsidRDefault="00595526" w:rsidP="00595526">
            <w:pPr>
              <w:pStyle w:val="TAC"/>
              <w:rPr>
                <w:ins w:id="837" w:author="Huawei" w:date="2021-01-21T17:10:00Z"/>
              </w:rPr>
            </w:pPr>
            <w:ins w:id="838" w:author="Huawei" w:date="2021-01-27T18:08:00Z">
              <w:r w:rsidRPr="00986EA0">
                <w:rPr>
                  <w:lang w:eastAsia="en-GB"/>
                </w:rPr>
                <w:t>1.4</w:t>
              </w:r>
            </w:ins>
          </w:p>
        </w:tc>
        <w:tc>
          <w:tcPr>
            <w:tcW w:w="777" w:type="dxa"/>
            <w:tcBorders>
              <w:top w:val="single" w:sz="4" w:space="0" w:color="auto"/>
              <w:left w:val="single" w:sz="4" w:space="0" w:color="auto"/>
              <w:bottom w:val="single" w:sz="4" w:space="0" w:color="auto"/>
              <w:right w:val="single" w:sz="4" w:space="0" w:color="auto"/>
            </w:tcBorders>
            <w:hideMark/>
          </w:tcPr>
          <w:p w14:paraId="5DD1DB00" w14:textId="48AC228C" w:rsidR="00595526" w:rsidRPr="00986EA0" w:rsidRDefault="00595526" w:rsidP="00595526">
            <w:pPr>
              <w:pStyle w:val="TAC"/>
              <w:rPr>
                <w:ins w:id="839" w:author="Huawei" w:date="2021-01-21T17:10:00Z"/>
              </w:rPr>
            </w:pPr>
            <w:ins w:id="840" w:author="Huawei" w:date="2021-01-27T18:08:00Z">
              <w:r w:rsidRPr="00986EA0">
                <w:rPr>
                  <w:lang w:eastAsia="en-GB"/>
                </w:rPr>
                <w:t>2.7</w:t>
              </w:r>
            </w:ins>
          </w:p>
        </w:tc>
        <w:tc>
          <w:tcPr>
            <w:tcW w:w="776" w:type="dxa"/>
            <w:tcBorders>
              <w:top w:val="single" w:sz="4" w:space="0" w:color="auto"/>
              <w:left w:val="single" w:sz="4" w:space="0" w:color="auto"/>
              <w:bottom w:val="single" w:sz="4" w:space="0" w:color="auto"/>
              <w:right w:val="single" w:sz="4" w:space="0" w:color="auto"/>
            </w:tcBorders>
            <w:hideMark/>
          </w:tcPr>
          <w:p w14:paraId="56CB6757" w14:textId="01383787" w:rsidR="00595526" w:rsidRPr="00986EA0" w:rsidRDefault="00595526" w:rsidP="00595526">
            <w:pPr>
              <w:pStyle w:val="TAC"/>
              <w:rPr>
                <w:ins w:id="841" w:author="Huawei" w:date="2021-01-21T17:10:00Z"/>
              </w:rPr>
            </w:pPr>
            <w:ins w:id="842" w:author="Huawei" w:date="2021-01-27T18:08:00Z">
              <w:r w:rsidRPr="00986EA0">
                <w:rPr>
                  <w:lang w:eastAsia="en-GB"/>
                </w:rPr>
                <w:t>3.6</w:t>
              </w:r>
            </w:ins>
          </w:p>
        </w:tc>
        <w:tc>
          <w:tcPr>
            <w:tcW w:w="777" w:type="dxa"/>
            <w:tcBorders>
              <w:top w:val="single" w:sz="4" w:space="0" w:color="auto"/>
              <w:left w:val="single" w:sz="4" w:space="0" w:color="auto"/>
              <w:bottom w:val="single" w:sz="4" w:space="0" w:color="auto"/>
              <w:right w:val="single" w:sz="4" w:space="0" w:color="auto"/>
            </w:tcBorders>
            <w:hideMark/>
          </w:tcPr>
          <w:p w14:paraId="54486B5E" w14:textId="56D63440" w:rsidR="00595526" w:rsidRPr="00986EA0" w:rsidRDefault="00595526" w:rsidP="00595526">
            <w:pPr>
              <w:pStyle w:val="TAC"/>
              <w:rPr>
                <w:ins w:id="843" w:author="Huawei" w:date="2021-01-21T17:10:00Z"/>
              </w:rPr>
            </w:pPr>
            <w:ins w:id="844" w:author="Huawei" w:date="2021-01-27T18:08:00Z">
              <w:r w:rsidRPr="00986EA0">
                <w:rPr>
                  <w:lang w:eastAsia="en-GB"/>
                </w:rPr>
                <w:t>4.4</w:t>
              </w:r>
            </w:ins>
          </w:p>
        </w:tc>
        <w:tc>
          <w:tcPr>
            <w:tcW w:w="776" w:type="dxa"/>
            <w:tcBorders>
              <w:top w:val="single" w:sz="4" w:space="0" w:color="auto"/>
              <w:left w:val="single" w:sz="4" w:space="0" w:color="auto"/>
              <w:bottom w:val="single" w:sz="4" w:space="0" w:color="auto"/>
              <w:right w:val="single" w:sz="4" w:space="0" w:color="auto"/>
            </w:tcBorders>
            <w:hideMark/>
          </w:tcPr>
          <w:p w14:paraId="794BCB2A" w14:textId="6559877C" w:rsidR="00595526" w:rsidRPr="00986EA0" w:rsidRDefault="00595526" w:rsidP="00595526">
            <w:pPr>
              <w:pStyle w:val="TAC"/>
              <w:rPr>
                <w:ins w:id="845" w:author="Huawei" w:date="2021-01-21T17:10:00Z"/>
              </w:rPr>
            </w:pPr>
            <w:ins w:id="846" w:author="Huawei" w:date="2021-01-27T18:08:00Z">
              <w:r w:rsidRPr="00986EA0">
                <w:rPr>
                  <w:lang w:eastAsia="en-GB"/>
                </w:rPr>
                <w:t>5.7</w:t>
              </w:r>
            </w:ins>
          </w:p>
        </w:tc>
        <w:tc>
          <w:tcPr>
            <w:tcW w:w="777" w:type="dxa"/>
            <w:tcBorders>
              <w:top w:val="single" w:sz="4" w:space="0" w:color="auto"/>
              <w:left w:val="single" w:sz="4" w:space="0" w:color="auto"/>
              <w:bottom w:val="single" w:sz="4" w:space="0" w:color="auto"/>
              <w:right w:val="single" w:sz="4" w:space="0" w:color="auto"/>
            </w:tcBorders>
            <w:hideMark/>
          </w:tcPr>
          <w:p w14:paraId="6BBDF82D" w14:textId="0511C912" w:rsidR="00595526" w:rsidRPr="00986EA0" w:rsidRDefault="00595526" w:rsidP="00595526">
            <w:pPr>
              <w:pStyle w:val="TAC"/>
              <w:rPr>
                <w:ins w:id="847" w:author="Huawei" w:date="2021-01-21T17:10:00Z"/>
              </w:rPr>
            </w:pPr>
            <w:ins w:id="848" w:author="Huawei" w:date="2021-01-27T18:08:00Z">
              <w:r w:rsidRPr="00986EA0">
                <w:rPr>
                  <w:lang w:eastAsia="en-GB"/>
                </w:rPr>
                <w:t>6.7</w:t>
              </w:r>
            </w:ins>
          </w:p>
        </w:tc>
        <w:tc>
          <w:tcPr>
            <w:tcW w:w="777" w:type="dxa"/>
            <w:tcBorders>
              <w:top w:val="single" w:sz="4" w:space="0" w:color="auto"/>
              <w:left w:val="single" w:sz="4" w:space="0" w:color="auto"/>
              <w:bottom w:val="single" w:sz="4" w:space="0" w:color="auto"/>
              <w:right w:val="single" w:sz="4" w:space="0" w:color="auto"/>
            </w:tcBorders>
            <w:hideMark/>
          </w:tcPr>
          <w:p w14:paraId="71E6C22B" w14:textId="4DB1F847" w:rsidR="00595526" w:rsidRPr="00986EA0" w:rsidRDefault="00595526" w:rsidP="00595526">
            <w:pPr>
              <w:pStyle w:val="TAC"/>
              <w:rPr>
                <w:ins w:id="849" w:author="Huawei" w:date="2021-01-21T17:10:00Z"/>
              </w:rPr>
            </w:pPr>
            <w:ins w:id="850" w:author="Huawei" w:date="2021-01-27T18:08:00Z">
              <w:r w:rsidRPr="00986EA0">
                <w:rPr>
                  <w:lang w:eastAsia="en-GB"/>
                </w:rPr>
                <w:t>N/A</w:t>
              </w:r>
            </w:ins>
          </w:p>
        </w:tc>
        <w:tc>
          <w:tcPr>
            <w:tcW w:w="776" w:type="dxa"/>
            <w:tcBorders>
              <w:top w:val="single" w:sz="4" w:space="0" w:color="auto"/>
              <w:left w:val="single" w:sz="4" w:space="0" w:color="auto"/>
              <w:bottom w:val="single" w:sz="4" w:space="0" w:color="auto"/>
              <w:right w:val="single" w:sz="4" w:space="0" w:color="auto"/>
            </w:tcBorders>
            <w:hideMark/>
          </w:tcPr>
          <w:p w14:paraId="3CB3D426" w14:textId="5D00AEA9" w:rsidR="00595526" w:rsidRPr="00986EA0" w:rsidRDefault="00595526" w:rsidP="00595526">
            <w:pPr>
              <w:pStyle w:val="TAC"/>
              <w:rPr>
                <w:ins w:id="851" w:author="Huawei" w:date="2021-01-21T17:10:00Z"/>
              </w:rPr>
            </w:pPr>
            <w:ins w:id="852" w:author="Huawei" w:date="2021-01-27T18:08:00Z">
              <w:r w:rsidRPr="00986EA0">
                <w:rPr>
                  <w:lang w:eastAsia="en-GB"/>
                </w:rPr>
                <w:t>N/A</w:t>
              </w:r>
            </w:ins>
          </w:p>
        </w:tc>
        <w:tc>
          <w:tcPr>
            <w:tcW w:w="777" w:type="dxa"/>
            <w:tcBorders>
              <w:top w:val="single" w:sz="4" w:space="0" w:color="auto"/>
              <w:left w:val="single" w:sz="4" w:space="0" w:color="auto"/>
              <w:bottom w:val="single" w:sz="4" w:space="0" w:color="auto"/>
              <w:right w:val="single" w:sz="4" w:space="0" w:color="auto"/>
            </w:tcBorders>
            <w:hideMark/>
          </w:tcPr>
          <w:p w14:paraId="59DE7844" w14:textId="7A6D08CB" w:rsidR="00595526" w:rsidRPr="00986EA0" w:rsidRDefault="00595526" w:rsidP="00595526">
            <w:pPr>
              <w:pStyle w:val="TAC"/>
              <w:rPr>
                <w:ins w:id="853" w:author="Huawei" w:date="2021-01-21T17:10:00Z"/>
              </w:rPr>
            </w:pPr>
            <w:ins w:id="854" w:author="Huawei" w:date="2021-01-27T18:08:00Z">
              <w:r w:rsidRPr="00986EA0">
                <w:rPr>
                  <w:lang w:eastAsia="en-GB"/>
                </w:rPr>
                <w:t>N/A</w:t>
              </w:r>
            </w:ins>
          </w:p>
        </w:tc>
        <w:tc>
          <w:tcPr>
            <w:tcW w:w="777" w:type="dxa"/>
            <w:tcBorders>
              <w:top w:val="single" w:sz="4" w:space="0" w:color="auto"/>
              <w:left w:val="single" w:sz="4" w:space="0" w:color="auto"/>
              <w:bottom w:val="single" w:sz="4" w:space="0" w:color="auto"/>
              <w:right w:val="single" w:sz="4" w:space="0" w:color="auto"/>
            </w:tcBorders>
            <w:hideMark/>
          </w:tcPr>
          <w:p w14:paraId="46B8A6F6" w14:textId="01E96834" w:rsidR="00595526" w:rsidRPr="00986EA0" w:rsidRDefault="00595526" w:rsidP="00595526">
            <w:pPr>
              <w:pStyle w:val="TAC"/>
              <w:rPr>
                <w:ins w:id="855" w:author="Huawei" w:date="2021-01-21T17:10:00Z"/>
              </w:rPr>
            </w:pPr>
            <w:ins w:id="856" w:author="Huawei" w:date="2021-01-27T18:08:00Z">
              <w:r w:rsidRPr="00986EA0">
                <w:rPr>
                  <w:lang w:eastAsia="en-GB"/>
                </w:rPr>
                <w:t>N/A</w:t>
              </w:r>
            </w:ins>
          </w:p>
        </w:tc>
      </w:tr>
      <w:tr w:rsidR="00595526" w14:paraId="32972419" w14:textId="77777777" w:rsidTr="003A531D">
        <w:trPr>
          <w:jc w:val="center"/>
          <w:ins w:id="857" w:author="Huawei" w:date="2021-01-21T17:10:00Z"/>
        </w:trPr>
        <w:tc>
          <w:tcPr>
            <w:tcW w:w="1951" w:type="dxa"/>
            <w:tcBorders>
              <w:top w:val="nil"/>
              <w:left w:val="single" w:sz="4" w:space="0" w:color="auto"/>
              <w:bottom w:val="nil"/>
              <w:right w:val="single" w:sz="4" w:space="0" w:color="auto"/>
            </w:tcBorders>
            <w:hideMark/>
          </w:tcPr>
          <w:p w14:paraId="13BC3290" w14:textId="77777777" w:rsidR="00595526" w:rsidRDefault="00595526" w:rsidP="00595526">
            <w:pPr>
              <w:pStyle w:val="TAC"/>
              <w:rPr>
                <w:ins w:id="858" w:author="Huawei" w:date="2021-01-21T17:10:00Z"/>
                <w:rFonts w:cs="Arial"/>
                <w:szCs w:val="18"/>
              </w:rPr>
            </w:pPr>
            <w:ins w:id="859" w:author="Huawei" w:date="2021-01-21T17:10:00Z">
              <w:r>
                <w:rPr>
                  <w:szCs w:val="18"/>
                </w:rPr>
                <w:t>Measured power for CP-OFDM</w:t>
              </w:r>
            </w:ins>
          </w:p>
        </w:tc>
        <w:tc>
          <w:tcPr>
            <w:tcW w:w="709" w:type="dxa"/>
            <w:tcBorders>
              <w:top w:val="single" w:sz="4" w:space="0" w:color="auto"/>
              <w:left w:val="single" w:sz="4" w:space="0" w:color="auto"/>
              <w:bottom w:val="single" w:sz="4" w:space="0" w:color="auto"/>
              <w:right w:val="single" w:sz="4" w:space="0" w:color="auto"/>
            </w:tcBorders>
            <w:hideMark/>
          </w:tcPr>
          <w:p w14:paraId="35EC7C47" w14:textId="77777777" w:rsidR="00595526" w:rsidRDefault="00595526" w:rsidP="00595526">
            <w:pPr>
              <w:pStyle w:val="TAC"/>
              <w:rPr>
                <w:ins w:id="860" w:author="Huawei" w:date="2021-01-21T17:10:00Z"/>
                <w:szCs w:val="18"/>
              </w:rPr>
            </w:pPr>
            <w:ins w:id="861" w:author="Huawei" w:date="2021-01-21T17:10:00Z">
              <w:r>
                <w:rPr>
                  <w:szCs w:val="18"/>
                </w:rPr>
                <w:t>30</w:t>
              </w:r>
            </w:ins>
          </w:p>
        </w:tc>
        <w:tc>
          <w:tcPr>
            <w:tcW w:w="844" w:type="dxa"/>
            <w:tcBorders>
              <w:top w:val="single" w:sz="4" w:space="0" w:color="auto"/>
              <w:left w:val="single" w:sz="4" w:space="0" w:color="auto"/>
              <w:bottom w:val="single" w:sz="4" w:space="0" w:color="auto"/>
              <w:right w:val="single" w:sz="4" w:space="0" w:color="auto"/>
            </w:tcBorders>
            <w:hideMark/>
          </w:tcPr>
          <w:p w14:paraId="4C6891F3" w14:textId="633A9920" w:rsidR="00595526" w:rsidRPr="00986EA0" w:rsidRDefault="00595526" w:rsidP="00595526">
            <w:pPr>
              <w:pStyle w:val="TAC"/>
              <w:rPr>
                <w:ins w:id="862" w:author="Huawei" w:date="2021-01-21T17:10:00Z"/>
              </w:rPr>
            </w:pPr>
            <w:ins w:id="863" w:author="Huawei" w:date="2021-01-27T18:08:00Z">
              <w:r w:rsidRPr="00986EA0">
                <w:rPr>
                  <w:lang w:eastAsia="en-GB"/>
                </w:rPr>
                <w:t>-4.2</w:t>
              </w:r>
            </w:ins>
          </w:p>
        </w:tc>
        <w:tc>
          <w:tcPr>
            <w:tcW w:w="776" w:type="dxa"/>
            <w:tcBorders>
              <w:top w:val="single" w:sz="4" w:space="0" w:color="auto"/>
              <w:left w:val="single" w:sz="4" w:space="0" w:color="auto"/>
              <w:bottom w:val="single" w:sz="4" w:space="0" w:color="auto"/>
              <w:right w:val="single" w:sz="4" w:space="0" w:color="auto"/>
            </w:tcBorders>
            <w:hideMark/>
          </w:tcPr>
          <w:p w14:paraId="62B3EF2B" w14:textId="673DFC60" w:rsidR="00595526" w:rsidRPr="00986EA0" w:rsidRDefault="00595526" w:rsidP="00595526">
            <w:pPr>
              <w:pStyle w:val="TAC"/>
              <w:rPr>
                <w:ins w:id="864" w:author="Huawei" w:date="2021-01-21T17:10:00Z"/>
              </w:rPr>
            </w:pPr>
            <w:ins w:id="865" w:author="Huawei" w:date="2021-01-27T18:08:00Z">
              <w:r w:rsidRPr="00986EA0">
                <w:rPr>
                  <w:lang w:eastAsia="en-GB"/>
                </w:rPr>
                <w:t>-0.8</w:t>
              </w:r>
            </w:ins>
          </w:p>
        </w:tc>
        <w:tc>
          <w:tcPr>
            <w:tcW w:w="777" w:type="dxa"/>
            <w:tcBorders>
              <w:top w:val="single" w:sz="4" w:space="0" w:color="auto"/>
              <w:left w:val="single" w:sz="4" w:space="0" w:color="auto"/>
              <w:bottom w:val="single" w:sz="4" w:space="0" w:color="auto"/>
              <w:right w:val="single" w:sz="4" w:space="0" w:color="auto"/>
            </w:tcBorders>
            <w:hideMark/>
          </w:tcPr>
          <w:p w14:paraId="2BEB20EF" w14:textId="59C7F6D1" w:rsidR="00595526" w:rsidRPr="00986EA0" w:rsidRDefault="00595526" w:rsidP="00595526">
            <w:pPr>
              <w:pStyle w:val="TAC"/>
              <w:rPr>
                <w:ins w:id="866" w:author="Huawei" w:date="2021-01-21T17:10:00Z"/>
              </w:rPr>
            </w:pPr>
            <w:ins w:id="867" w:author="Huawei" w:date="2021-01-27T18:08:00Z">
              <w:r w:rsidRPr="00986EA0">
                <w:rPr>
                  <w:lang w:eastAsia="en-GB"/>
                </w:rPr>
                <w:t>1.2</w:t>
              </w:r>
            </w:ins>
          </w:p>
        </w:tc>
        <w:tc>
          <w:tcPr>
            <w:tcW w:w="777" w:type="dxa"/>
            <w:tcBorders>
              <w:top w:val="single" w:sz="4" w:space="0" w:color="auto"/>
              <w:left w:val="single" w:sz="4" w:space="0" w:color="auto"/>
              <w:bottom w:val="single" w:sz="4" w:space="0" w:color="auto"/>
              <w:right w:val="single" w:sz="4" w:space="0" w:color="auto"/>
            </w:tcBorders>
            <w:hideMark/>
          </w:tcPr>
          <w:p w14:paraId="765B4245" w14:textId="3512C963" w:rsidR="00595526" w:rsidRPr="00986EA0" w:rsidRDefault="00595526" w:rsidP="00595526">
            <w:pPr>
              <w:pStyle w:val="TAC"/>
              <w:rPr>
                <w:ins w:id="868" w:author="Huawei" w:date="2021-01-21T17:10:00Z"/>
              </w:rPr>
            </w:pPr>
            <w:ins w:id="869" w:author="Huawei" w:date="2021-01-27T18:08:00Z">
              <w:r w:rsidRPr="00986EA0">
                <w:rPr>
                  <w:lang w:eastAsia="en-GB"/>
                </w:rPr>
                <w:t>2.5</w:t>
              </w:r>
            </w:ins>
          </w:p>
        </w:tc>
        <w:tc>
          <w:tcPr>
            <w:tcW w:w="776" w:type="dxa"/>
            <w:tcBorders>
              <w:top w:val="single" w:sz="4" w:space="0" w:color="auto"/>
              <w:left w:val="single" w:sz="4" w:space="0" w:color="auto"/>
              <w:bottom w:val="single" w:sz="4" w:space="0" w:color="auto"/>
              <w:right w:val="single" w:sz="4" w:space="0" w:color="auto"/>
            </w:tcBorders>
            <w:hideMark/>
          </w:tcPr>
          <w:p w14:paraId="260A3BEB" w14:textId="118CD22F" w:rsidR="00595526" w:rsidRPr="00986EA0" w:rsidRDefault="00595526" w:rsidP="00595526">
            <w:pPr>
              <w:pStyle w:val="TAC"/>
              <w:rPr>
                <w:ins w:id="870" w:author="Huawei" w:date="2021-01-21T17:10:00Z"/>
              </w:rPr>
            </w:pPr>
            <w:ins w:id="871" w:author="Huawei" w:date="2021-01-27T18:08:00Z">
              <w:r w:rsidRPr="00986EA0">
                <w:rPr>
                  <w:lang w:eastAsia="en-GB"/>
                </w:rPr>
                <w:t>3.5</w:t>
              </w:r>
            </w:ins>
          </w:p>
        </w:tc>
        <w:tc>
          <w:tcPr>
            <w:tcW w:w="777" w:type="dxa"/>
            <w:tcBorders>
              <w:top w:val="single" w:sz="4" w:space="0" w:color="auto"/>
              <w:left w:val="single" w:sz="4" w:space="0" w:color="auto"/>
              <w:bottom w:val="single" w:sz="4" w:space="0" w:color="auto"/>
              <w:right w:val="single" w:sz="4" w:space="0" w:color="auto"/>
            </w:tcBorders>
            <w:hideMark/>
          </w:tcPr>
          <w:p w14:paraId="71A95ABE" w14:textId="4C6D5746" w:rsidR="00595526" w:rsidRPr="00986EA0" w:rsidRDefault="00595526" w:rsidP="00595526">
            <w:pPr>
              <w:pStyle w:val="TAC"/>
              <w:rPr>
                <w:ins w:id="872" w:author="Huawei" w:date="2021-01-21T17:10:00Z"/>
              </w:rPr>
            </w:pPr>
            <w:ins w:id="873" w:author="Huawei" w:date="2021-01-27T18:08:00Z">
              <w:r w:rsidRPr="00986EA0">
                <w:rPr>
                  <w:lang w:eastAsia="en-GB"/>
                </w:rPr>
                <w:t>4.3</w:t>
              </w:r>
            </w:ins>
          </w:p>
        </w:tc>
        <w:tc>
          <w:tcPr>
            <w:tcW w:w="776" w:type="dxa"/>
            <w:tcBorders>
              <w:top w:val="single" w:sz="4" w:space="0" w:color="auto"/>
              <w:left w:val="single" w:sz="4" w:space="0" w:color="auto"/>
              <w:bottom w:val="single" w:sz="4" w:space="0" w:color="auto"/>
              <w:right w:val="single" w:sz="4" w:space="0" w:color="auto"/>
            </w:tcBorders>
            <w:hideMark/>
          </w:tcPr>
          <w:p w14:paraId="090B29F5" w14:textId="0D735409" w:rsidR="00595526" w:rsidRPr="00986EA0" w:rsidRDefault="00595526" w:rsidP="00595526">
            <w:pPr>
              <w:pStyle w:val="TAC"/>
              <w:rPr>
                <w:ins w:id="874" w:author="Huawei" w:date="2021-01-21T17:10:00Z"/>
              </w:rPr>
            </w:pPr>
            <w:ins w:id="875" w:author="Huawei" w:date="2021-01-27T18:08:00Z">
              <w:r w:rsidRPr="00986EA0">
                <w:rPr>
                  <w:lang w:eastAsia="en-GB"/>
                </w:rPr>
                <w:t>5.7</w:t>
              </w:r>
            </w:ins>
          </w:p>
        </w:tc>
        <w:tc>
          <w:tcPr>
            <w:tcW w:w="777" w:type="dxa"/>
            <w:tcBorders>
              <w:top w:val="single" w:sz="4" w:space="0" w:color="auto"/>
              <w:left w:val="single" w:sz="4" w:space="0" w:color="auto"/>
              <w:bottom w:val="single" w:sz="4" w:space="0" w:color="auto"/>
              <w:right w:val="single" w:sz="4" w:space="0" w:color="auto"/>
            </w:tcBorders>
            <w:hideMark/>
          </w:tcPr>
          <w:p w14:paraId="0C554418" w14:textId="65F8BCEB" w:rsidR="00595526" w:rsidRPr="00986EA0" w:rsidRDefault="00595526" w:rsidP="00595526">
            <w:pPr>
              <w:pStyle w:val="TAC"/>
              <w:rPr>
                <w:ins w:id="876" w:author="Huawei" w:date="2021-01-21T17:10:00Z"/>
              </w:rPr>
            </w:pPr>
            <w:ins w:id="877" w:author="Huawei" w:date="2021-01-27T18:08:00Z">
              <w:r w:rsidRPr="00986EA0">
                <w:rPr>
                  <w:lang w:eastAsia="en-GB"/>
                </w:rPr>
                <w:t>6.6</w:t>
              </w:r>
            </w:ins>
          </w:p>
        </w:tc>
        <w:tc>
          <w:tcPr>
            <w:tcW w:w="777" w:type="dxa"/>
            <w:tcBorders>
              <w:top w:val="single" w:sz="4" w:space="0" w:color="auto"/>
              <w:left w:val="single" w:sz="4" w:space="0" w:color="auto"/>
              <w:bottom w:val="single" w:sz="4" w:space="0" w:color="auto"/>
              <w:right w:val="single" w:sz="4" w:space="0" w:color="auto"/>
            </w:tcBorders>
            <w:hideMark/>
          </w:tcPr>
          <w:p w14:paraId="3E220703" w14:textId="18534DD2" w:rsidR="00595526" w:rsidRPr="00986EA0" w:rsidRDefault="00595526" w:rsidP="00595526">
            <w:pPr>
              <w:pStyle w:val="TAC"/>
              <w:rPr>
                <w:ins w:id="878" w:author="Huawei" w:date="2021-01-21T17:10:00Z"/>
              </w:rPr>
            </w:pPr>
            <w:ins w:id="879" w:author="Huawei" w:date="2021-01-27T18:08:00Z">
              <w:r w:rsidRPr="00986EA0">
                <w:rPr>
                  <w:lang w:eastAsia="en-GB"/>
                </w:rPr>
                <w:t>7.5</w:t>
              </w:r>
            </w:ins>
          </w:p>
        </w:tc>
        <w:tc>
          <w:tcPr>
            <w:tcW w:w="776" w:type="dxa"/>
            <w:tcBorders>
              <w:top w:val="single" w:sz="4" w:space="0" w:color="auto"/>
              <w:left w:val="single" w:sz="4" w:space="0" w:color="auto"/>
              <w:bottom w:val="single" w:sz="4" w:space="0" w:color="auto"/>
              <w:right w:val="single" w:sz="4" w:space="0" w:color="auto"/>
            </w:tcBorders>
            <w:hideMark/>
          </w:tcPr>
          <w:p w14:paraId="3A73E411" w14:textId="18D796D6" w:rsidR="00595526" w:rsidRPr="00986EA0" w:rsidRDefault="00595526" w:rsidP="00595526">
            <w:pPr>
              <w:pStyle w:val="TAC"/>
              <w:rPr>
                <w:ins w:id="880" w:author="Huawei" w:date="2021-01-21T17:10:00Z"/>
              </w:rPr>
            </w:pPr>
            <w:ins w:id="881" w:author="Huawei" w:date="2021-01-27T18:08:00Z">
              <w:r w:rsidRPr="00986EA0">
                <w:rPr>
                  <w:lang w:eastAsia="en-GB"/>
                </w:rPr>
                <w:t>8.8</w:t>
              </w:r>
            </w:ins>
          </w:p>
        </w:tc>
        <w:tc>
          <w:tcPr>
            <w:tcW w:w="777" w:type="dxa"/>
            <w:tcBorders>
              <w:top w:val="single" w:sz="4" w:space="0" w:color="auto"/>
              <w:left w:val="single" w:sz="4" w:space="0" w:color="auto"/>
              <w:bottom w:val="single" w:sz="4" w:space="0" w:color="auto"/>
              <w:right w:val="single" w:sz="4" w:space="0" w:color="auto"/>
            </w:tcBorders>
            <w:hideMark/>
          </w:tcPr>
          <w:p w14:paraId="0B01422F" w14:textId="38E39B9D" w:rsidR="00595526" w:rsidRPr="00986EA0" w:rsidRDefault="00595526" w:rsidP="00595526">
            <w:pPr>
              <w:pStyle w:val="TAC"/>
              <w:rPr>
                <w:ins w:id="882" w:author="Huawei" w:date="2021-01-21T17:10:00Z"/>
              </w:rPr>
            </w:pPr>
            <w:ins w:id="883" w:author="Huawei" w:date="2021-01-27T18:08:00Z">
              <w:r w:rsidRPr="00986EA0">
                <w:rPr>
                  <w:lang w:eastAsia="en-GB"/>
                </w:rPr>
                <w:t>9.3</w:t>
              </w:r>
            </w:ins>
          </w:p>
        </w:tc>
        <w:tc>
          <w:tcPr>
            <w:tcW w:w="777" w:type="dxa"/>
            <w:tcBorders>
              <w:top w:val="single" w:sz="4" w:space="0" w:color="auto"/>
              <w:left w:val="single" w:sz="4" w:space="0" w:color="auto"/>
              <w:bottom w:val="single" w:sz="4" w:space="0" w:color="auto"/>
              <w:right w:val="single" w:sz="4" w:space="0" w:color="auto"/>
            </w:tcBorders>
            <w:hideMark/>
          </w:tcPr>
          <w:p w14:paraId="4A54CF07" w14:textId="3683F927" w:rsidR="00595526" w:rsidRPr="00986EA0" w:rsidRDefault="00595526" w:rsidP="00595526">
            <w:pPr>
              <w:pStyle w:val="TAC"/>
              <w:rPr>
                <w:ins w:id="884" w:author="Huawei" w:date="2021-01-21T17:10:00Z"/>
              </w:rPr>
            </w:pPr>
            <w:ins w:id="885" w:author="Huawei" w:date="2021-01-27T18:08:00Z">
              <w:r w:rsidRPr="00986EA0">
                <w:rPr>
                  <w:lang w:eastAsia="en-GB"/>
                </w:rPr>
                <w:t>9.8</w:t>
              </w:r>
            </w:ins>
          </w:p>
        </w:tc>
      </w:tr>
      <w:tr w:rsidR="00595526" w14:paraId="2AAD4D98" w14:textId="77777777" w:rsidTr="003A531D">
        <w:trPr>
          <w:jc w:val="center"/>
          <w:ins w:id="886" w:author="Huawei" w:date="2021-01-21T17:10:00Z"/>
        </w:trPr>
        <w:tc>
          <w:tcPr>
            <w:tcW w:w="1951" w:type="dxa"/>
            <w:tcBorders>
              <w:top w:val="nil"/>
              <w:left w:val="single" w:sz="4" w:space="0" w:color="auto"/>
              <w:bottom w:val="single" w:sz="4" w:space="0" w:color="auto"/>
              <w:right w:val="single" w:sz="4" w:space="0" w:color="auto"/>
            </w:tcBorders>
          </w:tcPr>
          <w:p w14:paraId="6B50A3C7" w14:textId="77777777" w:rsidR="00595526" w:rsidRDefault="00595526" w:rsidP="00595526">
            <w:pPr>
              <w:pStyle w:val="TAC"/>
              <w:rPr>
                <w:ins w:id="887" w:author="Huawei" w:date="2021-01-21T17:10:00Z"/>
                <w:rFonts w:cs="Arial"/>
                <w:szCs w:val="18"/>
              </w:rPr>
            </w:pPr>
          </w:p>
        </w:tc>
        <w:tc>
          <w:tcPr>
            <w:tcW w:w="709" w:type="dxa"/>
            <w:tcBorders>
              <w:top w:val="single" w:sz="4" w:space="0" w:color="auto"/>
              <w:left w:val="single" w:sz="4" w:space="0" w:color="auto"/>
              <w:bottom w:val="single" w:sz="4" w:space="0" w:color="auto"/>
              <w:right w:val="single" w:sz="4" w:space="0" w:color="auto"/>
            </w:tcBorders>
            <w:hideMark/>
          </w:tcPr>
          <w:p w14:paraId="0FA7FB30" w14:textId="77777777" w:rsidR="00595526" w:rsidRDefault="00595526" w:rsidP="00595526">
            <w:pPr>
              <w:pStyle w:val="TAC"/>
              <w:rPr>
                <w:ins w:id="888" w:author="Huawei" w:date="2021-01-21T17:10:00Z"/>
                <w:szCs w:val="18"/>
              </w:rPr>
            </w:pPr>
            <w:ins w:id="889" w:author="Huawei" w:date="2021-01-21T17:10:00Z">
              <w:r>
                <w:rPr>
                  <w:szCs w:val="18"/>
                </w:rPr>
                <w:t>60</w:t>
              </w:r>
            </w:ins>
          </w:p>
        </w:tc>
        <w:tc>
          <w:tcPr>
            <w:tcW w:w="844" w:type="dxa"/>
            <w:tcBorders>
              <w:top w:val="single" w:sz="4" w:space="0" w:color="auto"/>
              <w:left w:val="single" w:sz="4" w:space="0" w:color="auto"/>
              <w:bottom w:val="single" w:sz="4" w:space="0" w:color="auto"/>
              <w:right w:val="single" w:sz="4" w:space="0" w:color="auto"/>
            </w:tcBorders>
            <w:hideMark/>
          </w:tcPr>
          <w:p w14:paraId="3A5C1783" w14:textId="3839261C" w:rsidR="00595526" w:rsidRPr="00986EA0" w:rsidRDefault="00595526" w:rsidP="00595526">
            <w:pPr>
              <w:pStyle w:val="TAC"/>
              <w:rPr>
                <w:ins w:id="890" w:author="Huawei" w:date="2021-01-21T17:10:00Z"/>
              </w:rPr>
            </w:pPr>
            <w:ins w:id="891" w:author="Huawei" w:date="2021-01-27T18:08:00Z">
              <w:r w:rsidRPr="00986EA0">
                <w:rPr>
                  <w:lang w:eastAsia="en-GB"/>
                </w:rPr>
                <w:t>N/A</w:t>
              </w:r>
            </w:ins>
          </w:p>
        </w:tc>
        <w:tc>
          <w:tcPr>
            <w:tcW w:w="776" w:type="dxa"/>
            <w:tcBorders>
              <w:top w:val="single" w:sz="4" w:space="0" w:color="auto"/>
              <w:left w:val="single" w:sz="4" w:space="0" w:color="auto"/>
              <w:bottom w:val="single" w:sz="4" w:space="0" w:color="auto"/>
              <w:right w:val="single" w:sz="4" w:space="0" w:color="auto"/>
            </w:tcBorders>
            <w:hideMark/>
          </w:tcPr>
          <w:p w14:paraId="79FEC378" w14:textId="270201A0" w:rsidR="00595526" w:rsidRPr="00986EA0" w:rsidRDefault="00595526" w:rsidP="00595526">
            <w:pPr>
              <w:pStyle w:val="TAC"/>
              <w:rPr>
                <w:ins w:id="892" w:author="Huawei" w:date="2021-01-21T17:10:00Z"/>
              </w:rPr>
            </w:pPr>
            <w:ins w:id="893" w:author="Huawei" w:date="2021-01-27T18:08:00Z">
              <w:r w:rsidRPr="00986EA0">
                <w:rPr>
                  <w:lang w:eastAsia="en-GB"/>
                </w:rPr>
                <w:t>-1.2</w:t>
              </w:r>
            </w:ins>
          </w:p>
        </w:tc>
        <w:tc>
          <w:tcPr>
            <w:tcW w:w="777" w:type="dxa"/>
            <w:tcBorders>
              <w:top w:val="single" w:sz="4" w:space="0" w:color="auto"/>
              <w:left w:val="single" w:sz="4" w:space="0" w:color="auto"/>
              <w:bottom w:val="single" w:sz="4" w:space="0" w:color="auto"/>
              <w:right w:val="single" w:sz="4" w:space="0" w:color="auto"/>
            </w:tcBorders>
            <w:hideMark/>
          </w:tcPr>
          <w:p w14:paraId="3D9DCC5A" w14:textId="494584A0" w:rsidR="00595526" w:rsidRPr="00986EA0" w:rsidRDefault="00595526" w:rsidP="00595526">
            <w:pPr>
              <w:pStyle w:val="TAC"/>
              <w:rPr>
                <w:ins w:id="894" w:author="Huawei" w:date="2021-01-21T17:10:00Z"/>
              </w:rPr>
            </w:pPr>
            <w:ins w:id="895" w:author="Huawei" w:date="2021-01-27T18:08:00Z">
              <w:r w:rsidRPr="00986EA0">
                <w:rPr>
                  <w:lang w:eastAsia="en-GB"/>
                </w:rPr>
                <w:t>1.0</w:t>
              </w:r>
            </w:ins>
          </w:p>
        </w:tc>
        <w:tc>
          <w:tcPr>
            <w:tcW w:w="777" w:type="dxa"/>
            <w:tcBorders>
              <w:top w:val="single" w:sz="4" w:space="0" w:color="auto"/>
              <w:left w:val="single" w:sz="4" w:space="0" w:color="auto"/>
              <w:bottom w:val="single" w:sz="4" w:space="0" w:color="auto"/>
              <w:right w:val="single" w:sz="4" w:space="0" w:color="auto"/>
            </w:tcBorders>
            <w:hideMark/>
          </w:tcPr>
          <w:p w14:paraId="69B578FA" w14:textId="46E709A4" w:rsidR="00595526" w:rsidRPr="00986EA0" w:rsidRDefault="00595526" w:rsidP="00595526">
            <w:pPr>
              <w:pStyle w:val="TAC"/>
              <w:rPr>
                <w:ins w:id="896" w:author="Huawei" w:date="2021-01-21T17:10:00Z"/>
              </w:rPr>
            </w:pPr>
            <w:ins w:id="897" w:author="Huawei" w:date="2021-01-27T18:08:00Z">
              <w:r w:rsidRPr="00986EA0">
                <w:rPr>
                  <w:lang w:eastAsia="en-GB"/>
                </w:rPr>
                <w:t>2.2</w:t>
              </w:r>
            </w:ins>
          </w:p>
        </w:tc>
        <w:tc>
          <w:tcPr>
            <w:tcW w:w="776" w:type="dxa"/>
            <w:tcBorders>
              <w:top w:val="single" w:sz="4" w:space="0" w:color="auto"/>
              <w:left w:val="single" w:sz="4" w:space="0" w:color="auto"/>
              <w:bottom w:val="single" w:sz="4" w:space="0" w:color="auto"/>
              <w:right w:val="single" w:sz="4" w:space="0" w:color="auto"/>
            </w:tcBorders>
            <w:hideMark/>
          </w:tcPr>
          <w:p w14:paraId="71EEF851" w14:textId="7A673F1C" w:rsidR="00595526" w:rsidRPr="00986EA0" w:rsidRDefault="00595526" w:rsidP="00595526">
            <w:pPr>
              <w:pStyle w:val="TAC"/>
              <w:rPr>
                <w:ins w:id="898" w:author="Huawei" w:date="2021-01-21T17:10:00Z"/>
              </w:rPr>
            </w:pPr>
            <w:ins w:id="899" w:author="Huawei" w:date="2021-01-27T18:08:00Z">
              <w:r w:rsidRPr="00986EA0">
                <w:rPr>
                  <w:lang w:eastAsia="en-GB"/>
                </w:rPr>
                <w:t>3.3</w:t>
              </w:r>
            </w:ins>
          </w:p>
        </w:tc>
        <w:tc>
          <w:tcPr>
            <w:tcW w:w="777" w:type="dxa"/>
            <w:tcBorders>
              <w:top w:val="single" w:sz="4" w:space="0" w:color="auto"/>
              <w:left w:val="single" w:sz="4" w:space="0" w:color="auto"/>
              <w:bottom w:val="single" w:sz="4" w:space="0" w:color="auto"/>
              <w:right w:val="single" w:sz="4" w:space="0" w:color="auto"/>
            </w:tcBorders>
            <w:hideMark/>
          </w:tcPr>
          <w:p w14:paraId="77B93209" w14:textId="50577848" w:rsidR="00595526" w:rsidRPr="00986EA0" w:rsidRDefault="00595526" w:rsidP="00595526">
            <w:pPr>
              <w:pStyle w:val="TAC"/>
              <w:rPr>
                <w:ins w:id="900" w:author="Huawei" w:date="2021-01-21T17:10:00Z"/>
              </w:rPr>
            </w:pPr>
            <w:ins w:id="901" w:author="Huawei" w:date="2021-01-27T18:08:00Z">
              <w:r w:rsidRPr="00986EA0">
                <w:rPr>
                  <w:lang w:eastAsia="en-GB"/>
                </w:rPr>
                <w:t>4.2</w:t>
              </w:r>
            </w:ins>
          </w:p>
        </w:tc>
        <w:tc>
          <w:tcPr>
            <w:tcW w:w="776" w:type="dxa"/>
            <w:tcBorders>
              <w:top w:val="single" w:sz="4" w:space="0" w:color="auto"/>
              <w:left w:val="single" w:sz="4" w:space="0" w:color="auto"/>
              <w:bottom w:val="single" w:sz="4" w:space="0" w:color="auto"/>
              <w:right w:val="single" w:sz="4" w:space="0" w:color="auto"/>
            </w:tcBorders>
            <w:hideMark/>
          </w:tcPr>
          <w:p w14:paraId="16C171CB" w14:textId="25041A07" w:rsidR="00595526" w:rsidRPr="00986EA0" w:rsidRDefault="00595526" w:rsidP="00595526">
            <w:pPr>
              <w:pStyle w:val="TAC"/>
              <w:rPr>
                <w:ins w:id="902" w:author="Huawei" w:date="2021-01-21T17:10:00Z"/>
              </w:rPr>
            </w:pPr>
            <w:ins w:id="903" w:author="Huawei" w:date="2021-01-27T18:08:00Z">
              <w:r w:rsidRPr="00986EA0">
                <w:rPr>
                  <w:lang w:eastAsia="en-GB"/>
                </w:rPr>
                <w:t>5.5</w:t>
              </w:r>
            </w:ins>
          </w:p>
        </w:tc>
        <w:tc>
          <w:tcPr>
            <w:tcW w:w="777" w:type="dxa"/>
            <w:tcBorders>
              <w:top w:val="single" w:sz="4" w:space="0" w:color="auto"/>
              <w:left w:val="single" w:sz="4" w:space="0" w:color="auto"/>
              <w:bottom w:val="single" w:sz="4" w:space="0" w:color="auto"/>
              <w:right w:val="single" w:sz="4" w:space="0" w:color="auto"/>
            </w:tcBorders>
            <w:hideMark/>
          </w:tcPr>
          <w:p w14:paraId="1637293A" w14:textId="785E0B52" w:rsidR="00595526" w:rsidRPr="00986EA0" w:rsidRDefault="00595526" w:rsidP="00595526">
            <w:pPr>
              <w:pStyle w:val="TAC"/>
              <w:rPr>
                <w:ins w:id="904" w:author="Huawei" w:date="2021-01-21T17:10:00Z"/>
              </w:rPr>
            </w:pPr>
            <w:ins w:id="905" w:author="Huawei" w:date="2021-01-27T18:08:00Z">
              <w:r w:rsidRPr="00986EA0">
                <w:rPr>
                  <w:lang w:eastAsia="en-GB"/>
                </w:rPr>
                <w:t>6.5</w:t>
              </w:r>
            </w:ins>
          </w:p>
        </w:tc>
        <w:tc>
          <w:tcPr>
            <w:tcW w:w="777" w:type="dxa"/>
            <w:tcBorders>
              <w:top w:val="single" w:sz="4" w:space="0" w:color="auto"/>
              <w:left w:val="single" w:sz="4" w:space="0" w:color="auto"/>
              <w:bottom w:val="single" w:sz="4" w:space="0" w:color="auto"/>
              <w:right w:val="single" w:sz="4" w:space="0" w:color="auto"/>
            </w:tcBorders>
            <w:hideMark/>
          </w:tcPr>
          <w:p w14:paraId="5D355D8D" w14:textId="56A74731" w:rsidR="00595526" w:rsidRPr="00986EA0" w:rsidRDefault="00595526" w:rsidP="00595526">
            <w:pPr>
              <w:pStyle w:val="TAC"/>
              <w:rPr>
                <w:ins w:id="906" w:author="Huawei" w:date="2021-01-21T17:10:00Z"/>
              </w:rPr>
            </w:pPr>
            <w:ins w:id="907" w:author="Huawei" w:date="2021-01-27T18:08:00Z">
              <w:r w:rsidRPr="00986EA0">
                <w:rPr>
                  <w:lang w:eastAsia="en-GB"/>
                </w:rPr>
                <w:t>7.4</w:t>
              </w:r>
            </w:ins>
          </w:p>
        </w:tc>
        <w:tc>
          <w:tcPr>
            <w:tcW w:w="776" w:type="dxa"/>
            <w:tcBorders>
              <w:top w:val="single" w:sz="4" w:space="0" w:color="auto"/>
              <w:left w:val="single" w:sz="4" w:space="0" w:color="auto"/>
              <w:bottom w:val="single" w:sz="4" w:space="0" w:color="auto"/>
              <w:right w:val="single" w:sz="4" w:space="0" w:color="auto"/>
            </w:tcBorders>
            <w:hideMark/>
          </w:tcPr>
          <w:p w14:paraId="6352CF00" w14:textId="75826EB8" w:rsidR="00595526" w:rsidRPr="00986EA0" w:rsidRDefault="00595526" w:rsidP="00595526">
            <w:pPr>
              <w:pStyle w:val="TAC"/>
              <w:rPr>
                <w:ins w:id="908" w:author="Huawei" w:date="2021-01-21T17:10:00Z"/>
              </w:rPr>
            </w:pPr>
            <w:ins w:id="909" w:author="Huawei" w:date="2021-01-27T18:08:00Z">
              <w:r w:rsidRPr="00986EA0">
                <w:rPr>
                  <w:lang w:eastAsia="en-GB"/>
                </w:rPr>
                <w:t>8.7</w:t>
              </w:r>
            </w:ins>
          </w:p>
        </w:tc>
        <w:tc>
          <w:tcPr>
            <w:tcW w:w="777" w:type="dxa"/>
            <w:tcBorders>
              <w:top w:val="single" w:sz="4" w:space="0" w:color="auto"/>
              <w:left w:val="single" w:sz="4" w:space="0" w:color="auto"/>
              <w:bottom w:val="single" w:sz="4" w:space="0" w:color="auto"/>
              <w:right w:val="single" w:sz="4" w:space="0" w:color="auto"/>
            </w:tcBorders>
            <w:hideMark/>
          </w:tcPr>
          <w:p w14:paraId="7ADC1899" w14:textId="1B3FF0F2" w:rsidR="00595526" w:rsidRPr="00986EA0" w:rsidRDefault="00595526" w:rsidP="00595526">
            <w:pPr>
              <w:pStyle w:val="TAC"/>
              <w:rPr>
                <w:ins w:id="910" w:author="Huawei" w:date="2021-01-21T17:10:00Z"/>
              </w:rPr>
            </w:pPr>
            <w:ins w:id="911" w:author="Huawei" w:date="2021-01-27T18:08:00Z">
              <w:r w:rsidRPr="00986EA0">
                <w:rPr>
                  <w:lang w:eastAsia="en-GB"/>
                </w:rPr>
                <w:t>9.2</w:t>
              </w:r>
            </w:ins>
          </w:p>
        </w:tc>
        <w:tc>
          <w:tcPr>
            <w:tcW w:w="777" w:type="dxa"/>
            <w:tcBorders>
              <w:top w:val="single" w:sz="4" w:space="0" w:color="auto"/>
              <w:left w:val="single" w:sz="4" w:space="0" w:color="auto"/>
              <w:bottom w:val="single" w:sz="4" w:space="0" w:color="auto"/>
              <w:right w:val="single" w:sz="4" w:space="0" w:color="auto"/>
            </w:tcBorders>
            <w:hideMark/>
          </w:tcPr>
          <w:p w14:paraId="68A8B179" w14:textId="6AA810DA" w:rsidR="00595526" w:rsidRPr="00986EA0" w:rsidRDefault="00595526" w:rsidP="00595526">
            <w:pPr>
              <w:pStyle w:val="TAC"/>
              <w:rPr>
                <w:ins w:id="912" w:author="Huawei" w:date="2021-01-21T17:10:00Z"/>
              </w:rPr>
            </w:pPr>
            <w:ins w:id="913" w:author="Huawei" w:date="2021-01-27T18:08:00Z">
              <w:r w:rsidRPr="00986EA0">
                <w:rPr>
                  <w:lang w:eastAsia="en-GB"/>
                </w:rPr>
                <w:t>9.7</w:t>
              </w:r>
            </w:ins>
          </w:p>
        </w:tc>
      </w:tr>
      <w:tr w:rsidR="00973B21" w14:paraId="6FA7148F" w14:textId="77777777" w:rsidTr="001A31F7">
        <w:trPr>
          <w:jc w:val="center"/>
          <w:ins w:id="914" w:author="Huawei" w:date="2021-01-21T17:10:00Z"/>
        </w:trPr>
        <w:tc>
          <w:tcPr>
            <w:tcW w:w="2660" w:type="dxa"/>
            <w:gridSpan w:val="2"/>
            <w:tcBorders>
              <w:top w:val="nil"/>
              <w:left w:val="single" w:sz="4" w:space="0" w:color="auto"/>
              <w:bottom w:val="single" w:sz="4" w:space="0" w:color="auto"/>
              <w:right w:val="single" w:sz="4" w:space="0" w:color="auto"/>
            </w:tcBorders>
            <w:hideMark/>
          </w:tcPr>
          <w:p w14:paraId="55868381" w14:textId="77777777" w:rsidR="00973B21" w:rsidRDefault="00973B21" w:rsidP="003A531D">
            <w:pPr>
              <w:pStyle w:val="TAC"/>
              <w:rPr>
                <w:ins w:id="915" w:author="Huawei" w:date="2021-01-21T17:10:00Z"/>
                <w:szCs w:val="18"/>
              </w:rPr>
            </w:pPr>
            <w:ins w:id="916" w:author="Huawei" w:date="2021-01-21T17:10:00Z">
              <w:r>
                <w:t>ON Power Tolerance</w:t>
              </w:r>
            </w:ins>
          </w:p>
        </w:tc>
        <w:tc>
          <w:tcPr>
            <w:tcW w:w="9387" w:type="dxa"/>
            <w:gridSpan w:val="12"/>
            <w:tcBorders>
              <w:top w:val="single" w:sz="4" w:space="0" w:color="auto"/>
              <w:left w:val="single" w:sz="4" w:space="0" w:color="auto"/>
              <w:bottom w:val="single" w:sz="4" w:space="0" w:color="auto"/>
              <w:right w:val="single" w:sz="4" w:space="0" w:color="auto"/>
            </w:tcBorders>
            <w:shd w:val="clear" w:color="auto" w:fill="auto"/>
            <w:hideMark/>
          </w:tcPr>
          <w:p w14:paraId="246FCA0D" w14:textId="77777777" w:rsidR="00973B21" w:rsidRDefault="00973B21" w:rsidP="003A531D">
            <w:pPr>
              <w:pStyle w:val="TAC"/>
              <w:rPr>
                <w:ins w:id="917" w:author="Huawei" w:date="2021-01-21T17:10:00Z"/>
              </w:rPr>
            </w:pPr>
            <w:ins w:id="918" w:author="Huawei" w:date="2021-01-21T17:10:00Z">
              <w:r w:rsidRPr="001A31F7">
                <w:t>± (9+TT)dB</w:t>
              </w:r>
            </w:ins>
          </w:p>
        </w:tc>
      </w:tr>
      <w:tr w:rsidR="00973B21" w14:paraId="0176E3F5" w14:textId="77777777" w:rsidTr="003A531D">
        <w:trPr>
          <w:jc w:val="center"/>
          <w:ins w:id="919" w:author="Huawei" w:date="2021-01-21T17:10:00Z"/>
        </w:trPr>
        <w:tc>
          <w:tcPr>
            <w:tcW w:w="12047" w:type="dxa"/>
            <w:gridSpan w:val="14"/>
            <w:tcBorders>
              <w:top w:val="single" w:sz="4" w:space="0" w:color="auto"/>
              <w:left w:val="single" w:sz="4" w:space="0" w:color="auto"/>
              <w:bottom w:val="single" w:sz="4" w:space="0" w:color="auto"/>
              <w:right w:val="single" w:sz="4" w:space="0" w:color="auto"/>
            </w:tcBorders>
            <w:hideMark/>
          </w:tcPr>
          <w:p w14:paraId="77CCA8DB" w14:textId="5DDA6173" w:rsidR="00973B21" w:rsidRDefault="00973B21" w:rsidP="005B137B">
            <w:pPr>
              <w:pStyle w:val="TAN"/>
              <w:rPr>
                <w:ins w:id="920" w:author="Huawei" w:date="2021-01-21T17:10:00Z"/>
              </w:rPr>
            </w:pPr>
            <w:ins w:id="921" w:author="Huawei" w:date="2021-01-21T17:10:00Z">
              <w:r>
                <w:t>NOTE 1:</w:t>
              </w:r>
              <w:r>
                <w:tab/>
                <w:t xml:space="preserve">TT for each frequency and channel bandwidth is specified in  </w:t>
              </w:r>
              <w:r w:rsidRPr="00A66249">
                <w:rPr>
                  <w:lang w:eastAsia="zh-CN"/>
                </w:rPr>
                <w:t>6.3A.3.1_1.5-</w:t>
              </w:r>
            </w:ins>
            <w:ins w:id="922" w:author="Huawei" w:date="2021-01-27T09:23:00Z">
              <w:r w:rsidR="005B137B">
                <w:rPr>
                  <w:lang w:eastAsia="zh-CN"/>
                </w:rPr>
                <w:t>2</w:t>
              </w:r>
            </w:ins>
          </w:p>
        </w:tc>
      </w:tr>
    </w:tbl>
    <w:p w14:paraId="4913CE00" w14:textId="77777777" w:rsidR="00973B21" w:rsidRPr="003A531D" w:rsidRDefault="00973B21" w:rsidP="00973B21">
      <w:pPr>
        <w:rPr>
          <w:ins w:id="923" w:author="Huawei" w:date="2021-01-21T17:10:00Z"/>
          <w:highlight w:val="yellow"/>
          <w:lang w:val="en-US" w:eastAsia="zh-CN"/>
        </w:rPr>
      </w:pPr>
    </w:p>
    <w:p w14:paraId="0DE66615" w14:textId="2E25E4E8" w:rsidR="00973B21" w:rsidRDefault="00973B21" w:rsidP="00973B21">
      <w:pPr>
        <w:pStyle w:val="TH"/>
        <w:rPr>
          <w:ins w:id="924" w:author="Huawei" w:date="2021-01-21T17:10:00Z"/>
          <w:rFonts w:eastAsia="MS Mincho"/>
        </w:rPr>
      </w:pPr>
      <w:ins w:id="925" w:author="Huawei" w:date="2021-01-21T17:10:00Z">
        <w:r w:rsidRPr="00D15520">
          <w:rPr>
            <w:rFonts w:eastAsia="MS Mincho"/>
          </w:rPr>
          <w:t xml:space="preserve">Table </w:t>
        </w:r>
        <w:r w:rsidRPr="003A531D">
          <w:rPr>
            <w:lang w:eastAsia="zh-CN"/>
          </w:rPr>
          <w:t>6.3A.3.1_1.5-</w:t>
        </w:r>
      </w:ins>
      <w:ins w:id="926" w:author="Huawei" w:date="2021-01-27T09:23:00Z">
        <w:r w:rsidR="005B137B">
          <w:rPr>
            <w:lang w:eastAsia="zh-CN"/>
          </w:rPr>
          <w:t>2</w:t>
        </w:r>
      </w:ins>
      <w:ins w:id="927" w:author="Huawei" w:date="2021-01-21T17:10:00Z">
        <w:r w:rsidRPr="00D15520">
          <w:rPr>
            <w:rFonts w:eastAsia="MS Mincho"/>
          </w:rPr>
          <w:t>: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73B21" w14:paraId="6BFE21AB" w14:textId="77777777" w:rsidTr="003A531D">
        <w:trPr>
          <w:jc w:val="center"/>
          <w:ins w:id="928" w:author="Huawei" w:date="2021-01-21T17:10:00Z"/>
        </w:trPr>
        <w:tc>
          <w:tcPr>
            <w:tcW w:w="2608" w:type="dxa"/>
            <w:tcBorders>
              <w:top w:val="single" w:sz="4" w:space="0" w:color="auto"/>
              <w:left w:val="single" w:sz="4" w:space="0" w:color="auto"/>
              <w:bottom w:val="single" w:sz="4" w:space="0" w:color="auto"/>
              <w:right w:val="single" w:sz="4" w:space="0" w:color="auto"/>
            </w:tcBorders>
            <w:vAlign w:val="center"/>
          </w:tcPr>
          <w:p w14:paraId="5AE6EB00" w14:textId="77777777" w:rsidR="00973B21" w:rsidRDefault="00973B21" w:rsidP="003A531D">
            <w:pPr>
              <w:pStyle w:val="TAH"/>
              <w:rPr>
                <w:ins w:id="929" w:author="Huawei" w:date="2021-01-21T17:10:00Z"/>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7D241C1" w14:textId="77777777" w:rsidR="00973B21" w:rsidRDefault="00973B21" w:rsidP="003A531D">
            <w:pPr>
              <w:pStyle w:val="TAH"/>
              <w:rPr>
                <w:ins w:id="930" w:author="Huawei" w:date="2021-01-21T17:10:00Z"/>
                <w:rFonts w:eastAsia="MS Mincho"/>
              </w:rPr>
            </w:pPr>
            <w:ins w:id="931" w:author="Huawei" w:date="2021-01-21T17:10:00Z">
              <w:r>
                <w:rPr>
                  <w:rFonts w:eastAsia="MS Mincho"/>
                  <w:lang w:eastAsia="ja-JP"/>
                </w:rPr>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8317264" w14:textId="77777777" w:rsidR="00973B21" w:rsidRDefault="00973B21" w:rsidP="003A531D">
            <w:pPr>
              <w:pStyle w:val="TAH"/>
              <w:rPr>
                <w:ins w:id="932" w:author="Huawei" w:date="2021-01-21T17:10:00Z"/>
                <w:rFonts w:eastAsia="MS Mincho"/>
              </w:rPr>
            </w:pPr>
            <w:ins w:id="933" w:author="Huawei" w:date="2021-01-21T17:10:00Z">
              <w:r>
                <w:rPr>
                  <w:rFonts w:eastAsia="MS Mincho"/>
                  <w:lang w:eastAsia="ja-JP"/>
                </w:rPr>
                <w:t>3.0GHz &lt; f ≤ 6GHz</w:t>
              </w:r>
            </w:ins>
          </w:p>
        </w:tc>
      </w:tr>
      <w:tr w:rsidR="00973B21" w14:paraId="1E280184" w14:textId="77777777" w:rsidTr="003A531D">
        <w:trPr>
          <w:jc w:val="center"/>
          <w:ins w:id="934" w:author="Huawei" w:date="2021-01-21T17:10:00Z"/>
        </w:trPr>
        <w:tc>
          <w:tcPr>
            <w:tcW w:w="2608" w:type="dxa"/>
            <w:tcBorders>
              <w:top w:val="single" w:sz="4" w:space="0" w:color="auto"/>
              <w:left w:val="single" w:sz="4" w:space="0" w:color="auto"/>
              <w:bottom w:val="single" w:sz="4" w:space="0" w:color="auto"/>
              <w:right w:val="single" w:sz="4" w:space="0" w:color="auto"/>
            </w:tcBorders>
            <w:vAlign w:val="center"/>
            <w:hideMark/>
          </w:tcPr>
          <w:p w14:paraId="0F5E97EF" w14:textId="77777777" w:rsidR="00973B21" w:rsidRDefault="00973B21" w:rsidP="003A531D">
            <w:pPr>
              <w:pStyle w:val="TAH"/>
              <w:rPr>
                <w:ins w:id="935" w:author="Huawei" w:date="2021-01-21T17:10:00Z"/>
                <w:rFonts w:eastAsia="MS Mincho"/>
              </w:rPr>
            </w:pPr>
            <w:ins w:id="936" w:author="Huawei" w:date="2021-01-21T17:10:00Z">
              <w:r>
                <w:rPr>
                  <w:rFonts w:eastAsia="MS Mincho"/>
                </w:rPr>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AF75436" w14:textId="5551F37B" w:rsidR="00973B21" w:rsidRPr="009C5E84" w:rsidRDefault="00696886" w:rsidP="003A531D">
            <w:pPr>
              <w:pStyle w:val="TAC"/>
              <w:rPr>
                <w:ins w:id="937" w:author="Huawei" w:date="2021-01-21T17:10:00Z"/>
                <w:rFonts w:eastAsia="MS Mincho"/>
                <w:highlight w:val="yellow"/>
                <w:rPrChange w:id="938" w:author="Huawei" w:date="2021-03-04T11:19:00Z">
                  <w:rPr>
                    <w:ins w:id="939" w:author="Huawei" w:date="2021-01-21T17:10:00Z"/>
                    <w:rFonts w:eastAsia="MS Mincho"/>
                  </w:rPr>
                </w:rPrChange>
              </w:rPr>
            </w:pPr>
            <w:ins w:id="940" w:author="Huawei" w:date="2021-03-04T11:33:00Z">
              <w:r>
                <w:rPr>
                  <w:rFonts w:eastAsia="MS Mincho"/>
                  <w:highlight w:val="yellow"/>
                </w:rPr>
                <w:t>FFS</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D6671C9" w14:textId="237D889A" w:rsidR="00973B21" w:rsidRPr="009C5E84" w:rsidRDefault="00696886" w:rsidP="003A531D">
            <w:pPr>
              <w:pStyle w:val="TAC"/>
              <w:rPr>
                <w:ins w:id="941" w:author="Huawei" w:date="2021-01-21T17:10:00Z"/>
                <w:rFonts w:eastAsia="MS Mincho"/>
                <w:highlight w:val="yellow"/>
                <w:rPrChange w:id="942" w:author="Huawei" w:date="2021-03-04T11:19:00Z">
                  <w:rPr>
                    <w:ins w:id="943" w:author="Huawei" w:date="2021-01-21T17:10:00Z"/>
                    <w:rFonts w:eastAsia="MS Mincho"/>
                  </w:rPr>
                </w:rPrChange>
              </w:rPr>
            </w:pPr>
            <w:ins w:id="944" w:author="Huawei" w:date="2021-03-04T11:33:00Z">
              <w:r>
                <w:rPr>
                  <w:rFonts w:eastAsia="MS Mincho"/>
                  <w:highlight w:val="yellow"/>
                </w:rPr>
                <w:t>FFS</w:t>
              </w:r>
            </w:ins>
          </w:p>
        </w:tc>
      </w:tr>
      <w:tr w:rsidR="00973B21" w14:paraId="226EAFC7" w14:textId="77777777" w:rsidTr="003A531D">
        <w:trPr>
          <w:jc w:val="center"/>
          <w:ins w:id="945" w:author="Huawei" w:date="2021-01-21T17:10:00Z"/>
        </w:trPr>
        <w:tc>
          <w:tcPr>
            <w:tcW w:w="2608" w:type="dxa"/>
            <w:tcBorders>
              <w:top w:val="single" w:sz="4" w:space="0" w:color="auto"/>
              <w:left w:val="single" w:sz="4" w:space="0" w:color="auto"/>
              <w:bottom w:val="single" w:sz="4" w:space="0" w:color="auto"/>
              <w:right w:val="single" w:sz="4" w:space="0" w:color="auto"/>
            </w:tcBorders>
            <w:vAlign w:val="center"/>
            <w:hideMark/>
          </w:tcPr>
          <w:p w14:paraId="7FCEE217" w14:textId="77777777" w:rsidR="00973B21" w:rsidRDefault="00973B21" w:rsidP="003A531D">
            <w:pPr>
              <w:pStyle w:val="TAH"/>
              <w:rPr>
                <w:ins w:id="946" w:author="Huawei" w:date="2021-01-21T17:10:00Z"/>
                <w:rFonts w:eastAsia="MS Mincho"/>
              </w:rPr>
            </w:pPr>
            <w:ins w:id="947" w:author="Huawei" w:date="2021-01-21T17:10:00Z">
              <w:r>
                <w:rPr>
                  <w:rFonts w:eastAsia="MS Mincho"/>
                </w:rPr>
                <w:t>40MHz &lt; BW ≤ 100MHz</w:t>
              </w:r>
            </w:ins>
          </w:p>
        </w:tc>
        <w:tc>
          <w:tcPr>
            <w:tcW w:w="1984" w:type="dxa"/>
            <w:tcBorders>
              <w:top w:val="single" w:sz="4" w:space="0" w:color="auto"/>
              <w:left w:val="single" w:sz="4" w:space="0" w:color="auto"/>
              <w:bottom w:val="single" w:sz="4" w:space="0" w:color="auto"/>
              <w:right w:val="single" w:sz="4" w:space="0" w:color="auto"/>
            </w:tcBorders>
            <w:hideMark/>
          </w:tcPr>
          <w:p w14:paraId="3EC494F3" w14:textId="35532107" w:rsidR="00973B21" w:rsidRPr="009C5E84" w:rsidRDefault="00696886" w:rsidP="003A531D">
            <w:pPr>
              <w:pStyle w:val="TAC"/>
              <w:rPr>
                <w:ins w:id="948" w:author="Huawei" w:date="2021-01-21T17:10:00Z"/>
                <w:rFonts w:eastAsia="MS Mincho"/>
                <w:highlight w:val="yellow"/>
                <w:rPrChange w:id="949" w:author="Huawei" w:date="2021-03-04T11:19:00Z">
                  <w:rPr>
                    <w:ins w:id="950" w:author="Huawei" w:date="2021-01-21T17:10:00Z"/>
                    <w:rFonts w:eastAsia="MS Mincho"/>
                  </w:rPr>
                </w:rPrChange>
              </w:rPr>
            </w:pPr>
            <w:ins w:id="951" w:author="Huawei" w:date="2021-03-04T11:33:00Z">
              <w:r>
                <w:rPr>
                  <w:rFonts w:eastAsia="MS Mincho"/>
                  <w:highlight w:val="yellow"/>
                </w:rPr>
                <w:t>FFS</w:t>
              </w:r>
            </w:ins>
          </w:p>
        </w:tc>
        <w:tc>
          <w:tcPr>
            <w:tcW w:w="1984" w:type="dxa"/>
            <w:tcBorders>
              <w:top w:val="single" w:sz="4" w:space="0" w:color="auto"/>
              <w:left w:val="single" w:sz="4" w:space="0" w:color="auto"/>
              <w:bottom w:val="single" w:sz="4" w:space="0" w:color="auto"/>
              <w:right w:val="single" w:sz="4" w:space="0" w:color="auto"/>
            </w:tcBorders>
            <w:hideMark/>
          </w:tcPr>
          <w:p w14:paraId="16930D37" w14:textId="7FE66344" w:rsidR="00973B21" w:rsidRPr="009C5E84" w:rsidRDefault="00696886" w:rsidP="003A531D">
            <w:pPr>
              <w:pStyle w:val="TAC"/>
              <w:rPr>
                <w:ins w:id="952" w:author="Huawei" w:date="2021-01-21T17:10:00Z"/>
                <w:rFonts w:eastAsia="MS Mincho"/>
                <w:highlight w:val="yellow"/>
                <w:rPrChange w:id="953" w:author="Huawei" w:date="2021-03-04T11:19:00Z">
                  <w:rPr>
                    <w:ins w:id="954" w:author="Huawei" w:date="2021-01-21T17:10:00Z"/>
                    <w:rFonts w:eastAsia="MS Mincho"/>
                  </w:rPr>
                </w:rPrChange>
              </w:rPr>
            </w:pPr>
            <w:ins w:id="955" w:author="Huawei" w:date="2021-03-04T11:33:00Z">
              <w:r>
                <w:rPr>
                  <w:rFonts w:eastAsia="MS Mincho"/>
                  <w:highlight w:val="yellow"/>
                </w:rPr>
                <w:t>FFS</w:t>
              </w:r>
            </w:ins>
          </w:p>
        </w:tc>
      </w:tr>
    </w:tbl>
    <w:p w14:paraId="6FB74979" w14:textId="77777777" w:rsidR="00B032F6" w:rsidRPr="00111BB4" w:rsidRDefault="00B032F6" w:rsidP="00B032F6">
      <w:pPr>
        <w:rPr>
          <w:noProof/>
        </w:rPr>
      </w:pPr>
    </w:p>
    <w:p w14:paraId="658A8F7B" w14:textId="77777777" w:rsidR="00B032F6" w:rsidRDefault="00B032F6" w:rsidP="00B032F6">
      <w:pPr>
        <w:rPr>
          <w:noProof/>
        </w:rPr>
      </w:pPr>
    </w:p>
    <w:p w14:paraId="0FAF4A83"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49C05" w14:textId="77777777" w:rsidR="0043364C" w:rsidRDefault="0043364C">
      <w:r>
        <w:separator/>
      </w:r>
    </w:p>
  </w:endnote>
  <w:endnote w:type="continuationSeparator" w:id="0">
    <w:p w14:paraId="05A9DAC6" w14:textId="77777777" w:rsidR="0043364C" w:rsidRDefault="00433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香~??’c‘I">
    <w:altName w:val="MS Gothic"/>
    <w:panose1 w:val="00000000000000000000"/>
    <w:charset w:val="80"/>
    <w:family w:val="auto"/>
    <w:notTrueType/>
    <w:pitch w:val="variable"/>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0C93A" w14:textId="77777777" w:rsidR="0043364C" w:rsidRDefault="0043364C">
      <w:r>
        <w:separator/>
      </w:r>
    </w:p>
  </w:footnote>
  <w:footnote w:type="continuationSeparator" w:id="0">
    <w:p w14:paraId="7406E846" w14:textId="77777777" w:rsidR="0043364C" w:rsidRDefault="004336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0E2D4D"/>
    <w:multiLevelType w:val="hybridMultilevel"/>
    <w:tmpl w:val="F97A5782"/>
    <w:lvl w:ilvl="0" w:tplc="45BEDF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4663E"/>
    <w:rsid w:val="000735EF"/>
    <w:rsid w:val="000A6394"/>
    <w:rsid w:val="000B7FED"/>
    <w:rsid w:val="000C038A"/>
    <w:rsid w:val="000C6598"/>
    <w:rsid w:val="000D44B3"/>
    <w:rsid w:val="00103D6F"/>
    <w:rsid w:val="00111BB4"/>
    <w:rsid w:val="00145D43"/>
    <w:rsid w:val="00192C46"/>
    <w:rsid w:val="001930E2"/>
    <w:rsid w:val="001A08B3"/>
    <w:rsid w:val="001A31F7"/>
    <w:rsid w:val="001A7B60"/>
    <w:rsid w:val="001B313B"/>
    <w:rsid w:val="001B52F0"/>
    <w:rsid w:val="001B73F5"/>
    <w:rsid w:val="001B7A65"/>
    <w:rsid w:val="001E41F3"/>
    <w:rsid w:val="0022567C"/>
    <w:rsid w:val="00241048"/>
    <w:rsid w:val="0026004D"/>
    <w:rsid w:val="002640DD"/>
    <w:rsid w:val="002654CD"/>
    <w:rsid w:val="00275D12"/>
    <w:rsid w:val="00284FEB"/>
    <w:rsid w:val="002860C4"/>
    <w:rsid w:val="002B5741"/>
    <w:rsid w:val="002E472E"/>
    <w:rsid w:val="00305409"/>
    <w:rsid w:val="0033533A"/>
    <w:rsid w:val="003609EF"/>
    <w:rsid w:val="0036231A"/>
    <w:rsid w:val="00374DD4"/>
    <w:rsid w:val="00381BD2"/>
    <w:rsid w:val="003C4E3E"/>
    <w:rsid w:val="003D4A35"/>
    <w:rsid w:val="003E1A36"/>
    <w:rsid w:val="003E6AF4"/>
    <w:rsid w:val="00410371"/>
    <w:rsid w:val="004226F9"/>
    <w:rsid w:val="004242F1"/>
    <w:rsid w:val="0043364C"/>
    <w:rsid w:val="0043453B"/>
    <w:rsid w:val="00457A8A"/>
    <w:rsid w:val="00492030"/>
    <w:rsid w:val="004B1F3F"/>
    <w:rsid w:val="004B75B7"/>
    <w:rsid w:val="004F58CB"/>
    <w:rsid w:val="0051580D"/>
    <w:rsid w:val="005433D3"/>
    <w:rsid w:val="00547111"/>
    <w:rsid w:val="005864EB"/>
    <w:rsid w:val="00592D74"/>
    <w:rsid w:val="00593C4B"/>
    <w:rsid w:val="00595526"/>
    <w:rsid w:val="005A09F9"/>
    <w:rsid w:val="005B137B"/>
    <w:rsid w:val="005E2C44"/>
    <w:rsid w:val="005E2F80"/>
    <w:rsid w:val="005F507F"/>
    <w:rsid w:val="00621188"/>
    <w:rsid w:val="006257ED"/>
    <w:rsid w:val="00626969"/>
    <w:rsid w:val="00665C47"/>
    <w:rsid w:val="00695808"/>
    <w:rsid w:val="00696886"/>
    <w:rsid w:val="006B46FB"/>
    <w:rsid w:val="006D1523"/>
    <w:rsid w:val="006E21FB"/>
    <w:rsid w:val="00792342"/>
    <w:rsid w:val="007977A8"/>
    <w:rsid w:val="007A31B2"/>
    <w:rsid w:val="007B2CB2"/>
    <w:rsid w:val="007B512A"/>
    <w:rsid w:val="007C2097"/>
    <w:rsid w:val="007D6A07"/>
    <w:rsid w:val="007F7259"/>
    <w:rsid w:val="008040A8"/>
    <w:rsid w:val="00823CA4"/>
    <w:rsid w:val="008279FA"/>
    <w:rsid w:val="00847D11"/>
    <w:rsid w:val="008626E7"/>
    <w:rsid w:val="00870EE7"/>
    <w:rsid w:val="008863B9"/>
    <w:rsid w:val="008A45A6"/>
    <w:rsid w:val="008E21D7"/>
    <w:rsid w:val="008F3789"/>
    <w:rsid w:val="008F686C"/>
    <w:rsid w:val="009148DE"/>
    <w:rsid w:val="0093249B"/>
    <w:rsid w:val="00941E30"/>
    <w:rsid w:val="00950641"/>
    <w:rsid w:val="00973B21"/>
    <w:rsid w:val="009777D9"/>
    <w:rsid w:val="00986EA0"/>
    <w:rsid w:val="00991B88"/>
    <w:rsid w:val="00997C34"/>
    <w:rsid w:val="009A5753"/>
    <w:rsid w:val="009A579D"/>
    <w:rsid w:val="009B171E"/>
    <w:rsid w:val="009B2EF2"/>
    <w:rsid w:val="009C5E84"/>
    <w:rsid w:val="009E3297"/>
    <w:rsid w:val="009F734F"/>
    <w:rsid w:val="00A246B6"/>
    <w:rsid w:val="00A43F69"/>
    <w:rsid w:val="00A47E70"/>
    <w:rsid w:val="00A50CF0"/>
    <w:rsid w:val="00A7333B"/>
    <w:rsid w:val="00A7671C"/>
    <w:rsid w:val="00A83226"/>
    <w:rsid w:val="00AA2CBC"/>
    <w:rsid w:val="00AC5820"/>
    <w:rsid w:val="00AD1CD8"/>
    <w:rsid w:val="00AE5896"/>
    <w:rsid w:val="00B032F6"/>
    <w:rsid w:val="00B258BB"/>
    <w:rsid w:val="00B54893"/>
    <w:rsid w:val="00B67B97"/>
    <w:rsid w:val="00B83804"/>
    <w:rsid w:val="00B96074"/>
    <w:rsid w:val="00B968C8"/>
    <w:rsid w:val="00BA3EC5"/>
    <w:rsid w:val="00BA51D9"/>
    <w:rsid w:val="00BB5DFC"/>
    <w:rsid w:val="00BD279D"/>
    <w:rsid w:val="00BD5968"/>
    <w:rsid w:val="00BD6BB8"/>
    <w:rsid w:val="00C04991"/>
    <w:rsid w:val="00C66BA2"/>
    <w:rsid w:val="00C95985"/>
    <w:rsid w:val="00CA3CF6"/>
    <w:rsid w:val="00CC5026"/>
    <w:rsid w:val="00CC68D0"/>
    <w:rsid w:val="00CE6294"/>
    <w:rsid w:val="00D03F9A"/>
    <w:rsid w:val="00D0541F"/>
    <w:rsid w:val="00D06D51"/>
    <w:rsid w:val="00D24991"/>
    <w:rsid w:val="00D30173"/>
    <w:rsid w:val="00D50255"/>
    <w:rsid w:val="00D66520"/>
    <w:rsid w:val="00D8438E"/>
    <w:rsid w:val="00DD214B"/>
    <w:rsid w:val="00DD5BAC"/>
    <w:rsid w:val="00DE14EA"/>
    <w:rsid w:val="00DE34CF"/>
    <w:rsid w:val="00E13F3D"/>
    <w:rsid w:val="00E144AF"/>
    <w:rsid w:val="00E1748A"/>
    <w:rsid w:val="00E34898"/>
    <w:rsid w:val="00EB09B7"/>
    <w:rsid w:val="00EE5110"/>
    <w:rsid w:val="00EE7D7C"/>
    <w:rsid w:val="00F040BB"/>
    <w:rsid w:val="00F25D98"/>
    <w:rsid w:val="00F300FB"/>
    <w:rsid w:val="00FB6386"/>
    <w:rsid w:val="00FD2FA5"/>
    <w:rsid w:val="00FD62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HChar">
    <w:name w:val="TH Char"/>
    <w:link w:val="TH"/>
    <w:qFormat/>
    <w:rsid w:val="00111BB4"/>
    <w:rPr>
      <w:rFonts w:ascii="Arial" w:hAnsi="Arial"/>
      <w:b/>
      <w:lang w:val="en-GB" w:eastAsia="en-US"/>
    </w:rPr>
  </w:style>
  <w:style w:type="character" w:customStyle="1" w:styleId="TACChar">
    <w:name w:val="TAC Char"/>
    <w:link w:val="TAC"/>
    <w:qFormat/>
    <w:rsid w:val="00111BB4"/>
    <w:rPr>
      <w:rFonts w:ascii="Arial" w:hAnsi="Arial"/>
      <w:sz w:val="18"/>
      <w:lang w:val="en-GB" w:eastAsia="en-US"/>
    </w:rPr>
  </w:style>
  <w:style w:type="character" w:customStyle="1" w:styleId="TAHCar">
    <w:name w:val="TAH Car"/>
    <w:link w:val="TAH"/>
    <w:qFormat/>
    <w:rsid w:val="00111BB4"/>
    <w:rPr>
      <w:rFonts w:ascii="Arial" w:hAnsi="Arial"/>
      <w:b/>
      <w:sz w:val="18"/>
      <w:lang w:val="en-GB" w:eastAsia="en-US"/>
    </w:rPr>
  </w:style>
  <w:style w:type="character" w:customStyle="1" w:styleId="TANChar">
    <w:name w:val="TAN Char"/>
    <w:link w:val="TAN"/>
    <w:qFormat/>
    <w:rsid w:val="00111BB4"/>
    <w:rPr>
      <w:rFonts w:ascii="Arial" w:hAnsi="Arial"/>
      <w:sz w:val="18"/>
      <w:lang w:val="en-GB" w:eastAsia="en-US"/>
    </w:rPr>
  </w:style>
  <w:style w:type="character" w:customStyle="1" w:styleId="TFChar">
    <w:name w:val="TF Char"/>
    <w:link w:val="TF"/>
    <w:qFormat/>
    <w:rsid w:val="00111BB4"/>
    <w:rPr>
      <w:rFonts w:ascii="Arial" w:hAnsi="Arial"/>
      <w:b/>
      <w:lang w:val="en-GB" w:eastAsia="en-US"/>
    </w:rPr>
  </w:style>
  <w:style w:type="character" w:customStyle="1" w:styleId="apple-converted-space">
    <w:name w:val="apple-converted-space"/>
    <w:qFormat/>
    <w:rsid w:val="00111BB4"/>
  </w:style>
  <w:style w:type="character" w:customStyle="1" w:styleId="B1Char">
    <w:name w:val="B1 Char"/>
    <w:link w:val="B1"/>
    <w:rsid w:val="00973B21"/>
    <w:rPr>
      <w:rFonts w:ascii="Times New Roman" w:hAnsi="Times New Roman"/>
      <w:lang w:val="en-GB" w:eastAsia="en-US"/>
    </w:rPr>
  </w:style>
  <w:style w:type="character" w:customStyle="1" w:styleId="TALCar">
    <w:name w:val="TAL Car"/>
    <w:link w:val="TAL"/>
    <w:qFormat/>
    <w:rsid w:val="00973B21"/>
    <w:rPr>
      <w:rFonts w:ascii="Arial" w:hAnsi="Arial"/>
      <w:sz w:val="18"/>
      <w:lang w:val="en-GB" w:eastAsia="en-US"/>
    </w:rPr>
  </w:style>
  <w:style w:type="character" w:customStyle="1" w:styleId="Char">
    <w:name w:val="批注文字 Char"/>
    <w:basedOn w:val="a0"/>
    <w:link w:val="ac"/>
    <w:semiHidden/>
    <w:rsid w:val="00E144AF"/>
    <w:rPr>
      <w:rFonts w:ascii="Times New Roman" w:hAnsi="Times New Roman"/>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Heading 8111 Char,Heading 81111 Char"/>
    <w:link w:val="5"/>
    <w:rsid w:val="009B2EF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460258">
      <w:bodyDiv w:val="1"/>
      <w:marLeft w:val="0"/>
      <w:marRight w:val="0"/>
      <w:marTop w:val="0"/>
      <w:marBottom w:val="0"/>
      <w:divBdr>
        <w:top w:val="none" w:sz="0" w:space="0" w:color="auto"/>
        <w:left w:val="none" w:sz="0" w:space="0" w:color="auto"/>
        <w:bottom w:val="none" w:sz="0" w:space="0" w:color="auto"/>
        <w:right w:val="none" w:sz="0" w:space="0" w:color="auto"/>
      </w:divBdr>
    </w:div>
    <w:div w:id="1055544408">
      <w:bodyDiv w:val="1"/>
      <w:marLeft w:val="0"/>
      <w:marRight w:val="0"/>
      <w:marTop w:val="0"/>
      <w:marBottom w:val="0"/>
      <w:divBdr>
        <w:top w:val="none" w:sz="0" w:space="0" w:color="auto"/>
        <w:left w:val="none" w:sz="0" w:space="0" w:color="auto"/>
        <w:bottom w:val="none" w:sz="0" w:space="0" w:color="auto"/>
        <w:right w:val="none" w:sz="0" w:space="0" w:color="auto"/>
      </w:divBdr>
    </w:div>
    <w:div w:id="194140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3388D-93FD-476E-9FAA-BE7C5F99B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1367</TotalTime>
  <Pages>8</Pages>
  <Words>2900</Words>
  <Characters>16536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2021-02-19T06:30:00Z</dcterms:created>
  <dcterms:modified xsi:type="dcterms:W3CDTF">2021-03-04T03:45:00Z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(3)zMX5ZgGgemK1E9v/cy5nxlXvz8u+UCddgwB0GZ66l5J7eld4AlE2MVVljExhc9mW84hqKuBw
nXtnkKxc3bcsG67S62ryA25tEvBaVLUPV6MLJaFzWGKiRKuVqTpoF8ND+IASuwnkwle0i9dv
xBhtRudpHfRr4wd9G520ST272n/WmCHPahl+6kit+CMFDL72l8oUWfx63Czxh3wBkwz6ehVH
IreY5hJFJAucCZXG48</vt:lpwstr>
  </property>
  <property fmtid="{D5CDD505-2E9C-101B-9397-08002B2CF9AE}" pid="26" name="_2015_ms_pID_7253431">
    <vt:lpwstr>X8Ke8CWoW0yAfdvRwCnZBNaCJ2nrQP6XbDeRRdXrmnDUBCWhZX7xT7
hog9XEgY1748bUk6vT4XdXUOr6taSIjpqJT1zTEny1ACDDoIUGbk+67L+mGXiwCmMLdse8Ld
x7sgdpEhRePMbdDjoWEHLpGPHFRWlY8YQlFDo85i6lHZQ5GjYzNdgQmPt902z29mZQ95QEEt
feVTkcoNvZqjgeYZ2RB6H9cIIM27hR9EehMp</vt:lpwstr>
  </property>
  <property fmtid="{D5CDD505-2E9C-101B-9397-08002B2CF9AE}" pid="27" name="_2015_ms_pID_7253432">
    <vt:lpwstr>UQ==</vt:lpwstr>
  </property>
</Properties>
</file>